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2775E5" w14:textId="4025F86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AB301F">
        <w:rPr>
          <w:b/>
          <w:noProof/>
          <w:sz w:val="24"/>
        </w:rPr>
        <w:t>5197</w:t>
      </w:r>
    </w:p>
    <w:p w14:paraId="12E2B540" w14:textId="03AA02D0" w:rsidR="008F68B0" w:rsidRDefault="00510EBF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CA2543">
        <w:rPr>
          <w:b/>
          <w:noProof/>
          <w:sz w:val="24"/>
        </w:rPr>
        <w:t xml:space="preserve">                                    </w:t>
      </w:r>
      <w:r w:rsidR="00CA2543" w:rsidRPr="002A582F">
        <w:rPr>
          <w:b/>
          <w:i/>
          <w:noProof/>
          <w:sz w:val="21"/>
          <w:szCs w:val="21"/>
        </w:rPr>
        <w:t>ision of C4-19</w:t>
      </w:r>
      <w:r>
        <w:rPr>
          <w:b/>
          <w:i/>
          <w:noProof/>
          <w:sz w:val="21"/>
          <w:szCs w:val="21"/>
        </w:rPr>
        <w:t>4378</w:t>
      </w:r>
      <w:r w:rsidR="006105D1">
        <w:rPr>
          <w:b/>
          <w:i/>
          <w:noProof/>
          <w:sz w:val="21"/>
          <w:szCs w:val="21"/>
        </w:rPr>
        <w:t xml:space="preserve">, </w:t>
      </w:r>
      <w:r w:rsidR="006105D1" w:rsidRPr="002A582F">
        <w:rPr>
          <w:b/>
          <w:i/>
          <w:noProof/>
          <w:sz w:val="21"/>
          <w:szCs w:val="21"/>
        </w:rPr>
        <w:t>C4-19</w:t>
      </w:r>
      <w:r w:rsidR="006105D1">
        <w:rPr>
          <w:b/>
          <w:i/>
          <w:noProof/>
          <w:sz w:val="21"/>
          <w:szCs w:val="21"/>
        </w:rPr>
        <w:t>4161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9C67B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010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2E173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360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95E4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D49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3C5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F55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6C35B7" w14:textId="77777777" w:rsidR="001E41F3" w:rsidRPr="00410371" w:rsidRDefault="001B49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63557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A2E413" w14:textId="77777777" w:rsidR="001E41F3" w:rsidRPr="00410371" w:rsidRDefault="00686121" w:rsidP="006861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64149D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E331C6" w14:textId="77777777" w:rsidR="001E41F3" w:rsidRPr="00410371" w:rsidRDefault="00510E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7F91F2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2C9A58" w14:textId="16395051" w:rsidR="001E41F3" w:rsidRPr="00410371" w:rsidRDefault="00660A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</w:t>
            </w:r>
            <w:r w:rsidR="00D11B2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29FB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EE7F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0E9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A49D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CDA6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FC7A21" w14:textId="77777777" w:rsidTr="00547111">
        <w:tc>
          <w:tcPr>
            <w:tcW w:w="9641" w:type="dxa"/>
            <w:gridSpan w:val="9"/>
          </w:tcPr>
          <w:p w14:paraId="4A3C2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5E5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6AB635" w14:textId="77777777" w:rsidTr="00A7671C">
        <w:tc>
          <w:tcPr>
            <w:tcW w:w="2835" w:type="dxa"/>
          </w:tcPr>
          <w:p w14:paraId="079EA1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961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B000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A7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463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14F7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6AAF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D2E7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4EFA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DCCF3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619471" w14:textId="77777777" w:rsidTr="00547111">
        <w:tc>
          <w:tcPr>
            <w:tcW w:w="9640" w:type="dxa"/>
            <w:gridSpan w:val="11"/>
          </w:tcPr>
          <w:p w14:paraId="30075C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D35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8873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B504FD" w14:textId="77777777" w:rsidR="001E41F3" w:rsidRDefault="001B49C0">
            <w:pPr>
              <w:pStyle w:val="CRCoverPage"/>
              <w:spacing w:after="0"/>
              <w:ind w:left="100"/>
              <w:rPr>
                <w:noProof/>
              </w:rPr>
            </w:pPr>
            <w:r w:rsidRPr="001B49C0">
              <w:rPr>
                <w:noProof/>
              </w:rPr>
              <w:t>QoS for wireline access network</w:t>
            </w:r>
          </w:p>
        </w:tc>
      </w:tr>
      <w:tr w:rsidR="001E41F3" w14:paraId="4FCBE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A56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DA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3AF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33D5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DBA90" w14:textId="77777777" w:rsidR="001E41F3" w:rsidRDefault="00F07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8AA97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3BC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1E63D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E4CA5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75FA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141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DDE2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7B4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2155FF" w14:textId="77777777" w:rsidR="001E41F3" w:rsidRDefault="00B947DD" w:rsidP="00660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BECEB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FD1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3B686" w14:textId="67DFE8E3" w:rsidR="001E41F3" w:rsidRDefault="00B947DD" w:rsidP="00E83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832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310B4">
              <w:rPr>
                <w:noProof/>
              </w:rPr>
              <w:t>25</w:t>
            </w:r>
          </w:p>
        </w:tc>
      </w:tr>
      <w:tr w:rsidR="001E41F3" w14:paraId="1AA4A9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6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9DE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00B0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7BB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6B7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60E3A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680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70AD98" w14:textId="77777777" w:rsidR="001E41F3" w:rsidRDefault="00B9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C079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7C48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BE8DC" w14:textId="77777777" w:rsidR="001E41F3" w:rsidRDefault="00B947DD" w:rsidP="00B9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D4D5B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0ABC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FD18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B1E2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8637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E57D27" w14:textId="77777777" w:rsidTr="00547111">
        <w:tc>
          <w:tcPr>
            <w:tcW w:w="1843" w:type="dxa"/>
          </w:tcPr>
          <w:p w14:paraId="0BBF4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D4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28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F24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47C75" w14:textId="77777777" w:rsidR="00277143" w:rsidRDefault="00277143" w:rsidP="00277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TS 23.316, for the wireline access network, there are the following two new </w:t>
            </w:r>
            <w:r>
              <w:rPr>
                <w:rFonts w:hint="eastAsia"/>
                <w:noProof/>
                <w:lang w:eastAsia="zh-CN"/>
              </w:rPr>
              <w:t>QoS</w:t>
            </w:r>
            <w:r w:rsidR="00132AA9">
              <w:rPr>
                <w:noProof/>
                <w:lang w:eastAsia="zh-CN"/>
              </w:rPr>
              <w:t xml:space="preserve"> parameters.</w:t>
            </w:r>
          </w:p>
          <w:p w14:paraId="69976B1E" w14:textId="77777777" w:rsidR="00277143" w:rsidRPr="00780026" w:rsidRDefault="00277143" w:rsidP="00277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F55D33" w14:textId="77777777" w:rsidR="00277143" w:rsidRPr="003B7B43" w:rsidRDefault="00277143" w:rsidP="00277143">
            <w:pPr>
              <w:pStyle w:val="4"/>
            </w:pPr>
            <w:bookmarkStart w:id="2" w:name="_Toc11154852"/>
            <w:r w:rsidRPr="003B7B43">
              <w:t>4.5.1.1</w:t>
            </w:r>
            <w:r w:rsidRPr="003B7B43">
              <w:tab/>
              <w:t>Total Maximum Bit Rates</w:t>
            </w:r>
            <w:bookmarkEnd w:id="2"/>
          </w:p>
          <w:p w14:paraId="10055EAC" w14:textId="77777777" w:rsidR="00277143" w:rsidRPr="003B7B43" w:rsidRDefault="00277143" w:rsidP="00277143">
            <w:r w:rsidRPr="003B7B43">
              <w:t xml:space="preserve">Each PDU Session of a 5G-RG or FN-RG may be associated with the following aggregate rate limit </w:t>
            </w:r>
            <w:proofErr w:type="spellStart"/>
            <w:r w:rsidRPr="003B7B43">
              <w:t>QoS</w:t>
            </w:r>
            <w:proofErr w:type="spellEnd"/>
            <w:r w:rsidRPr="003B7B43">
              <w:t xml:space="preserve"> parameter, when using a wireline access network (W-5GAN):</w:t>
            </w:r>
          </w:p>
          <w:p w14:paraId="390DAAC0" w14:textId="77777777" w:rsidR="00277143" w:rsidRDefault="00277143" w:rsidP="00277143">
            <w:pPr>
              <w:pStyle w:val="B1"/>
            </w:pPr>
            <w:r w:rsidRPr="003B7B43">
              <w:t>-</w:t>
            </w:r>
            <w:r w:rsidRPr="003B7B43">
              <w:tab/>
            </w:r>
            <w:r w:rsidRPr="00534574">
              <w:rPr>
                <w:highlight w:val="yellow"/>
              </w:rPr>
              <w:t>per Session Total Maximum Bit Rate (Session-TMBR).</w:t>
            </w:r>
          </w:p>
          <w:p w14:paraId="5C5C5F6A" w14:textId="77777777" w:rsidR="00277143" w:rsidRPr="003B7B43" w:rsidRDefault="00277143" w:rsidP="00277143">
            <w:pPr>
              <w:pStyle w:val="B1"/>
            </w:pPr>
          </w:p>
          <w:p w14:paraId="5EC55347" w14:textId="77777777" w:rsidR="00277143" w:rsidRPr="003B7B43" w:rsidRDefault="00277143" w:rsidP="00277143">
            <w:pPr>
              <w:pStyle w:val="4"/>
            </w:pPr>
            <w:bookmarkStart w:id="3" w:name="_Toc11154853"/>
            <w:r w:rsidRPr="003B7B43">
              <w:t>4.5.1.2</w:t>
            </w:r>
            <w:r w:rsidRPr="003B7B43">
              <w:tab/>
            </w:r>
            <w:r w:rsidRPr="00534574">
              <w:rPr>
                <w:highlight w:val="yellow"/>
              </w:rPr>
              <w:t>RG Level Wireline Access Characteristics</w:t>
            </w:r>
            <w:bookmarkEnd w:id="3"/>
          </w:p>
          <w:p w14:paraId="5318A89A" w14:textId="77777777" w:rsidR="00277143" w:rsidRDefault="00277143" w:rsidP="00277143">
            <w:r w:rsidRPr="003B7B43">
              <w:t xml:space="preserve">The wireline access networks may exhibit </w:t>
            </w:r>
            <w:proofErr w:type="spellStart"/>
            <w:r w:rsidRPr="003B7B43">
              <w:t>QoS</w:t>
            </w:r>
            <w:proofErr w:type="spellEnd"/>
            <w:r w:rsidRPr="003B7B43">
              <w:t xml:space="preserve"> control mechanisms and related thresholds, such as </w:t>
            </w:r>
            <w:proofErr w:type="spellStart"/>
            <w:r w:rsidRPr="003B7B43">
              <w:t>QoS</w:t>
            </w:r>
            <w:proofErr w:type="spellEnd"/>
            <w:r w:rsidRPr="003B7B43">
              <w:t xml:space="preserve"> class specific maximum bit rates, which the W-AGF needs to be aware of, in order to provide appropriate mapping of the </w:t>
            </w:r>
            <w:proofErr w:type="spellStart"/>
            <w:r w:rsidRPr="003B7B43">
              <w:t>QoS</w:t>
            </w:r>
            <w:proofErr w:type="spellEnd"/>
            <w:r w:rsidRPr="003B7B43">
              <w:t xml:space="preserve"> characteristics of the 5G </w:t>
            </w:r>
            <w:proofErr w:type="spellStart"/>
            <w:r w:rsidRPr="003B7B43">
              <w:t>QoS</w:t>
            </w:r>
            <w:proofErr w:type="spellEnd"/>
            <w:r w:rsidRPr="003B7B43">
              <w:t xml:space="preserve"> flows to the wireline technology specific </w:t>
            </w:r>
            <w:proofErr w:type="spellStart"/>
            <w:r w:rsidRPr="003B7B43">
              <w:t>QoS</w:t>
            </w:r>
            <w:proofErr w:type="spellEnd"/>
            <w:r w:rsidRPr="003B7B43">
              <w:t xml:space="preserve"> parameters.</w:t>
            </w:r>
          </w:p>
          <w:p w14:paraId="740905AB" w14:textId="77777777" w:rsidR="0048543F" w:rsidRDefault="0048543F" w:rsidP="0048543F">
            <w:r>
              <w:t>…</w:t>
            </w:r>
          </w:p>
          <w:p w14:paraId="192B5647" w14:textId="77777777" w:rsidR="0048543F" w:rsidRPr="003B7B43" w:rsidRDefault="0048543F" w:rsidP="0048543F">
            <w:r w:rsidRPr="003B7B43">
              <w:t xml:space="preserve">Given that the 5GC does not act on these parameters, their structure is out of scope in 3GPP specifications and they are handled as a transparent data container. BBF and </w:t>
            </w:r>
            <w:proofErr w:type="spellStart"/>
            <w:r w:rsidRPr="003B7B43">
              <w:t>CableLabs</w:t>
            </w:r>
            <w:proofErr w:type="spellEnd"/>
            <w:r w:rsidRPr="003B7B43">
              <w:t xml:space="preserve"> may define the content and structure of this container for their own use.</w:t>
            </w:r>
          </w:p>
          <w:p w14:paraId="2E999DA9" w14:textId="77777777" w:rsidR="0048543F" w:rsidRDefault="0048543F" w:rsidP="0048543F">
            <w:r w:rsidRPr="003B7B43">
              <w:t>The UE subscription data parameters RG Level Wireline Access Characteristics are defined in clause 8.1.1.</w:t>
            </w:r>
          </w:p>
          <w:p w14:paraId="69895D92" w14:textId="77777777" w:rsidR="00D310B4" w:rsidRPr="003B7B43" w:rsidRDefault="00D310B4" w:rsidP="0048543F"/>
          <w:p w14:paraId="4C817952" w14:textId="77777777" w:rsidR="00D310B4" w:rsidRPr="00490F7B" w:rsidRDefault="00D310B4" w:rsidP="00D31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F7B">
              <w:rPr>
                <w:rFonts w:hint="eastAsia"/>
                <w:noProof/>
                <w:lang w:eastAsia="zh-CN"/>
              </w:rPr>
              <w:t>Rev</w:t>
            </w:r>
            <w:r w:rsidRPr="00490F7B">
              <w:rPr>
                <w:noProof/>
                <w:lang w:eastAsia="zh-CN"/>
              </w:rPr>
              <w:t>2</w:t>
            </w:r>
            <w:r w:rsidRPr="00490F7B">
              <w:rPr>
                <w:rFonts w:hint="eastAsia"/>
                <w:noProof/>
                <w:lang w:eastAsia="zh-CN"/>
              </w:rPr>
              <w:t>：</w:t>
            </w:r>
          </w:p>
          <w:p w14:paraId="1E182DFC" w14:textId="77777777" w:rsidR="00D310B4" w:rsidRDefault="00D310B4" w:rsidP="00D31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F7B">
              <w:rPr>
                <w:rFonts w:hint="eastAsia"/>
                <w:noProof/>
                <w:lang w:eastAsia="zh-CN"/>
              </w:rPr>
              <w:lastRenderedPageBreak/>
              <w:t>I</w:t>
            </w:r>
            <w:r w:rsidRPr="00490F7B">
              <w:rPr>
                <w:noProof/>
                <w:lang w:eastAsia="zh-CN"/>
              </w:rPr>
              <w:t>t was agreed in</w:t>
            </w:r>
            <w:r>
              <w:rPr>
                <w:noProof/>
                <w:lang w:eastAsia="zh-CN"/>
              </w:rPr>
              <w:t xml:space="preserve"> CR0052 (S2-1910377)</w:t>
            </w:r>
            <w:r w:rsidRPr="00490F7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Pr="00490F7B">
              <w:rPr>
                <w:noProof/>
                <w:lang w:eastAsia="zh-CN"/>
              </w:rPr>
              <w:t>the SA2#135 meeting, the session-TMBR is deleted, and the RG-TMBR is added to control the QoS for the wireline access network</w:t>
            </w:r>
            <w:r>
              <w:rPr>
                <w:noProof/>
                <w:lang w:eastAsia="zh-CN"/>
              </w:rPr>
              <w:t>:</w:t>
            </w:r>
          </w:p>
          <w:p w14:paraId="20A8E54E" w14:textId="77777777" w:rsidR="00D310B4" w:rsidRDefault="00D310B4" w:rsidP="00D31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0D24A8" w14:textId="0A71A320" w:rsidR="001E41F3" w:rsidRPr="00277143" w:rsidRDefault="00D310B4" w:rsidP="00D310B4">
            <w:pPr>
              <w:pStyle w:val="CRCoverPage"/>
              <w:spacing w:after="0"/>
              <w:ind w:left="100"/>
              <w:rPr>
                <w:noProof/>
              </w:rPr>
            </w:pPr>
            <w:r w:rsidRPr="002C6074">
              <w:rPr>
                <w:i/>
              </w:rPr>
              <w:t xml:space="preserve">The RG-TMBR limits the aggregate bit rate that can be expected to be provided across all GBR and Non-GBR </w:t>
            </w:r>
            <w:proofErr w:type="spellStart"/>
            <w:r w:rsidRPr="002C6074">
              <w:rPr>
                <w:i/>
              </w:rPr>
              <w:t>QoS</w:t>
            </w:r>
            <w:proofErr w:type="spellEnd"/>
            <w:r w:rsidRPr="002C6074">
              <w:rPr>
                <w:i/>
              </w:rPr>
              <w:t xml:space="preserve"> Flows of a RG. The RG-TMBR is a parameter provided to the W-5GAN by the AMF based on the value of the Subscribed RG-TMBR retrieved from UDM. </w:t>
            </w:r>
            <w:r w:rsidRPr="002C6074">
              <w:rPr>
                <w:i/>
                <w:lang w:eastAsia="zh-CN"/>
              </w:rPr>
              <w:t xml:space="preserve">The RG-TMBR is measured over a TMBR averaging window which is </w:t>
            </w:r>
            <w:r w:rsidRPr="002C6074">
              <w:rPr>
                <w:i/>
              </w:rPr>
              <w:t>an operator specific value</w:t>
            </w:r>
            <w:r w:rsidRPr="002C6074">
              <w:rPr>
                <w:i/>
                <w:lang w:eastAsia="zh-CN"/>
              </w:rPr>
              <w:t>.</w:t>
            </w:r>
          </w:p>
        </w:tc>
      </w:tr>
      <w:tr w:rsidR="001E41F3" w14:paraId="063BC8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D1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A9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FD7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776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4FC3" w14:textId="77777777" w:rsidR="001E41F3" w:rsidRDefault="00277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TMBR and RG level wireline access charachteristics.</w:t>
            </w:r>
          </w:p>
        </w:tc>
      </w:tr>
      <w:tr w:rsidR="001E41F3" w14:paraId="1A3B0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D37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099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C3AA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77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57812" w14:textId="77777777" w:rsidR="001E41F3" w:rsidRDefault="00277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QoS control cannnot be supported via wireline access network.</w:t>
            </w:r>
          </w:p>
        </w:tc>
      </w:tr>
      <w:tr w:rsidR="001E41F3" w14:paraId="0051C5B8" w14:textId="77777777" w:rsidTr="00547111">
        <w:tc>
          <w:tcPr>
            <w:tcW w:w="2694" w:type="dxa"/>
            <w:gridSpan w:val="2"/>
          </w:tcPr>
          <w:p w14:paraId="32322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4893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961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AE5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27E06" w14:textId="77777777" w:rsidR="001E41F3" w:rsidRDefault="00AF5160" w:rsidP="00AF51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5.5.2, </w:t>
            </w:r>
            <w:r w:rsidR="00277143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.5.4,a (new)</w:t>
            </w:r>
            <w:r w:rsidR="00277143">
              <w:rPr>
                <w:noProof/>
                <w:lang w:eastAsia="zh-CN"/>
              </w:rPr>
              <w:t xml:space="preserve">, </w:t>
            </w:r>
            <w:r w:rsidR="00277143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.5.4,b (new)</w:t>
            </w:r>
            <w:r w:rsidR="00277143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70CD10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09D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E8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AA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213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DDD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8A6E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288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AA86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9138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AC8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DA48B" w14:textId="66F5D824" w:rsidR="001E41F3" w:rsidRDefault="00C47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E5464" w14:textId="45CD10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D86F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3D00C" w14:textId="16157E19" w:rsidR="001E41F3" w:rsidRDefault="00145D43" w:rsidP="00C475F2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_GoBack"/>
            <w:r w:rsidRPr="00BD64BD">
              <w:rPr>
                <w:noProof/>
              </w:rPr>
              <w:t xml:space="preserve">TS/TR </w:t>
            </w:r>
            <w:r w:rsidR="00C475F2" w:rsidRPr="00BD64BD">
              <w:rPr>
                <w:noProof/>
              </w:rPr>
              <w:t>23.316</w:t>
            </w:r>
            <w:r w:rsidRPr="00BD64BD">
              <w:rPr>
                <w:noProof/>
              </w:rPr>
              <w:t xml:space="preserve"> CR </w:t>
            </w:r>
            <w:r w:rsidR="00C475F2">
              <w:rPr>
                <w:noProof/>
              </w:rPr>
              <w:t>0052</w:t>
            </w:r>
            <w:r>
              <w:rPr>
                <w:noProof/>
              </w:rPr>
              <w:t xml:space="preserve"> </w:t>
            </w:r>
            <w:bookmarkEnd w:id="4"/>
          </w:p>
        </w:tc>
      </w:tr>
      <w:tr w:rsidR="001E41F3" w14:paraId="71A547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D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F83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47D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5F2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561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A69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AEC9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339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D97C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3AC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2EE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4A56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AE0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2FF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19A18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96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5FBCC" w14:textId="77777777" w:rsidR="001E41F3" w:rsidRDefault="00AF5160" w:rsidP="00C51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r w:rsidR="009F7D28" w:rsidRPr="00C51049">
              <w:rPr>
                <w:bCs/>
                <w:i/>
              </w:rPr>
              <w:t>TS29571</w:t>
            </w:r>
            <w:r w:rsidR="009F7D28" w:rsidRPr="00C51049">
              <w:rPr>
                <w:bCs/>
                <w:i/>
                <w:lang w:eastAsia="zh-CN"/>
              </w:rPr>
              <w:t>_CommonData</w:t>
            </w:r>
            <w:r w:rsidR="009F7D28">
              <w:rPr>
                <w:bCs/>
                <w:lang w:eastAsia="zh-CN"/>
              </w:rPr>
              <w:t xml:space="preserve"> </w:t>
            </w:r>
            <w:r w:rsidR="00C51049" w:rsidRPr="00275844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14:paraId="203FAC3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29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D6030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B99A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D9C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F34DB" w14:textId="77777777" w:rsidR="00074DEE" w:rsidRDefault="00074DEE" w:rsidP="00074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</w:t>
            </w:r>
            <w:r>
              <w:rPr>
                <w:noProof/>
                <w:lang w:eastAsia="zh-CN"/>
              </w:rPr>
              <w:t>:</w:t>
            </w:r>
          </w:p>
          <w:p w14:paraId="1719355A" w14:textId="0F879734" w:rsidR="00074DEE" w:rsidRDefault="00074DEE" w:rsidP="00074DE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</w:t>
            </w:r>
            <w:r>
              <w:t>dd ENs for new added data types.</w:t>
            </w:r>
          </w:p>
          <w:p w14:paraId="2F81DCAB" w14:textId="663D7331" w:rsidR="00074DEE" w:rsidRDefault="00074DEE" w:rsidP="00074DEE">
            <w:pPr>
              <w:pStyle w:val="CRCoverPage"/>
              <w:spacing w:after="0"/>
              <w:ind w:left="100"/>
            </w:pPr>
            <w:r>
              <w:t>Change the type from string to byte.</w:t>
            </w:r>
          </w:p>
          <w:p w14:paraId="2C749512" w14:textId="77777777" w:rsidR="00074DEE" w:rsidRDefault="00074DEE" w:rsidP="00074DEE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3D208B52" w14:textId="77777777" w:rsidR="00074DEE" w:rsidRPr="00490F7B" w:rsidRDefault="00074DEE" w:rsidP="00074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F7B">
              <w:rPr>
                <w:noProof/>
                <w:lang w:eastAsia="zh-CN"/>
              </w:rPr>
              <w:t>Rev2:</w:t>
            </w:r>
          </w:p>
          <w:p w14:paraId="162BDBBD" w14:textId="1A63A570" w:rsidR="008863B9" w:rsidRDefault="00074DEE" w:rsidP="00074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EN for Tmbr</w:t>
            </w:r>
          </w:p>
        </w:tc>
      </w:tr>
    </w:tbl>
    <w:p w14:paraId="40BE51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4C3D75" w14:textId="3A3A9D58" w:rsidR="0048543F" w:rsidRDefault="0048543F">
      <w:pPr>
        <w:pStyle w:val="CRCoverPage"/>
        <w:spacing w:after="0"/>
        <w:rPr>
          <w:noProof/>
          <w:sz w:val="8"/>
          <w:szCs w:val="8"/>
        </w:rPr>
      </w:pPr>
    </w:p>
    <w:p w14:paraId="75B30385" w14:textId="77777777" w:rsidR="008C2C3C" w:rsidRDefault="008C2C3C">
      <w:pPr>
        <w:pStyle w:val="CRCoverPage"/>
        <w:spacing w:after="0"/>
        <w:rPr>
          <w:noProof/>
          <w:sz w:val="8"/>
          <w:szCs w:val="8"/>
        </w:rPr>
      </w:pPr>
    </w:p>
    <w:p w14:paraId="67DE8F2A" w14:textId="77777777" w:rsidR="0048543F" w:rsidRDefault="0048543F">
      <w:pPr>
        <w:pStyle w:val="CRCoverPage"/>
        <w:spacing w:after="0"/>
        <w:rPr>
          <w:noProof/>
          <w:sz w:val="8"/>
          <w:szCs w:val="8"/>
        </w:rPr>
      </w:pPr>
    </w:p>
    <w:p w14:paraId="60271A0B" w14:textId="77777777" w:rsidR="00A73E48" w:rsidRPr="00674C2A" w:rsidRDefault="00132AA9" w:rsidP="00132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CCAC97C" w14:textId="77777777" w:rsidR="00E50698" w:rsidRPr="0055362B" w:rsidRDefault="00E50698" w:rsidP="0055362B">
      <w:bookmarkStart w:id="5" w:name="_Toc20148697"/>
    </w:p>
    <w:bookmarkEnd w:id="5"/>
    <w:p w14:paraId="5E432001" w14:textId="77777777" w:rsidR="00701B4D" w:rsidRPr="005D14F1" w:rsidRDefault="00701B4D" w:rsidP="00701B4D">
      <w:pPr>
        <w:pStyle w:val="3"/>
      </w:pPr>
      <w:r w:rsidRPr="005D14F1">
        <w:t>5.5.2</w:t>
      </w:r>
      <w:r w:rsidRPr="005D14F1">
        <w:tab/>
        <w:t>Simple Data Types</w:t>
      </w:r>
    </w:p>
    <w:p w14:paraId="502FA958" w14:textId="77777777" w:rsidR="00701B4D" w:rsidRPr="005D14F1" w:rsidRDefault="00701B4D" w:rsidP="00701B4D">
      <w:r w:rsidRPr="005D14F1">
        <w:t>This clause specifies common simple data types.</w:t>
      </w:r>
    </w:p>
    <w:p w14:paraId="4F806CC9" w14:textId="77777777" w:rsidR="00701B4D" w:rsidRPr="005D14F1" w:rsidRDefault="00701B4D" w:rsidP="00701B4D">
      <w:pPr>
        <w:pStyle w:val="TH"/>
      </w:pPr>
      <w:r w:rsidRPr="005D14F1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701B4D" w:rsidRPr="005D14F1" w14:paraId="2B2D57B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A305E" w14:textId="77777777" w:rsidR="00701B4D" w:rsidRPr="005D14F1" w:rsidRDefault="00701B4D" w:rsidP="00EF23B8">
            <w:pPr>
              <w:pStyle w:val="TAH"/>
            </w:pPr>
            <w:r w:rsidRPr="005D14F1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355B" w14:textId="77777777" w:rsidR="00701B4D" w:rsidRPr="005D14F1" w:rsidRDefault="00701B4D" w:rsidP="00EF23B8">
            <w:pPr>
              <w:pStyle w:val="TAH"/>
            </w:pPr>
            <w:r w:rsidRPr="005D14F1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1A82B" w14:textId="77777777" w:rsidR="00701B4D" w:rsidRPr="005D14F1" w:rsidRDefault="00701B4D" w:rsidP="00EF23B8">
            <w:pPr>
              <w:pStyle w:val="TAH"/>
            </w:pPr>
            <w:r w:rsidRPr="005D14F1">
              <w:t>Description</w:t>
            </w:r>
          </w:p>
        </w:tc>
      </w:tr>
      <w:tr w:rsidR="00701B4D" w:rsidRPr="005D14F1" w14:paraId="5079E011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B802C" w14:textId="77777777" w:rsidR="00701B4D" w:rsidRPr="005D14F1" w:rsidRDefault="00701B4D" w:rsidP="00EF23B8">
            <w:pPr>
              <w:pStyle w:val="TAL"/>
            </w:pPr>
            <w:proofErr w:type="spellStart"/>
            <w:r w:rsidRPr="005D14F1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0C64A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83E877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identifying a </w:t>
            </w:r>
            <w:proofErr w:type="spellStart"/>
            <w:r w:rsidRPr="005D14F1">
              <w:t>QoS</w:t>
            </w:r>
            <w:proofErr w:type="spellEnd"/>
            <w:r w:rsidRPr="005D14F1">
              <w:t xml:space="preserve"> flow, within the range 0 to 63. </w:t>
            </w:r>
          </w:p>
        </w:tc>
      </w:tr>
      <w:tr w:rsidR="00701B4D" w:rsidRPr="005D14F1" w14:paraId="0EB2BBD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5C6E9" w14:textId="77777777" w:rsidR="00701B4D" w:rsidRPr="005D14F1" w:rsidRDefault="00701B4D" w:rsidP="00EF23B8">
            <w:pPr>
              <w:pStyle w:val="TAL"/>
            </w:pPr>
            <w:proofErr w:type="spellStart"/>
            <w:r w:rsidRPr="005D14F1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D794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E6F0DA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Qfi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701B4D" w:rsidRPr="005D14F1" w14:paraId="546456BE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D972C" w14:textId="77777777" w:rsidR="00701B4D" w:rsidRPr="005D14F1" w:rsidRDefault="00701B4D" w:rsidP="00EF23B8">
            <w:pPr>
              <w:pStyle w:val="TAL"/>
            </w:pPr>
            <w:r w:rsidRPr="005D14F1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D724A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164BBC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representing a 5G </w:t>
            </w:r>
            <w:proofErr w:type="spellStart"/>
            <w:r w:rsidRPr="005D14F1">
              <w:rPr>
                <w:lang w:eastAsia="zh-CN"/>
              </w:rPr>
              <w:t>QoS</w:t>
            </w:r>
            <w:proofErr w:type="spellEnd"/>
            <w:r w:rsidRPr="005D14F1">
              <w:rPr>
                <w:lang w:eastAsia="zh-CN"/>
              </w:rPr>
              <w:t xml:space="preserve"> Identifier (see clause 5.7.2.1 of 3GPP TS 23.501 [8]), </w:t>
            </w:r>
            <w:r w:rsidRPr="005D14F1">
              <w:t xml:space="preserve">within the range 0 to 255. </w:t>
            </w:r>
          </w:p>
        </w:tc>
      </w:tr>
      <w:tr w:rsidR="00701B4D" w:rsidRPr="005D14F1" w14:paraId="718788F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0A2FF" w14:textId="77777777" w:rsidR="00701B4D" w:rsidRPr="005D14F1" w:rsidDel="007F3D1A" w:rsidRDefault="00701B4D" w:rsidP="00EF23B8">
            <w:pPr>
              <w:pStyle w:val="TAL"/>
            </w:pPr>
            <w:r w:rsidRPr="005D14F1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9E0AA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0C8CEE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"5Qi"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701B4D" w:rsidRPr="005D14F1" w14:paraId="61DA15FA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F1591" w14:textId="77777777" w:rsidR="00701B4D" w:rsidRPr="005D14F1" w:rsidRDefault="00701B4D" w:rsidP="00EF23B8">
            <w:pPr>
              <w:pStyle w:val="TAL"/>
            </w:pPr>
            <w:proofErr w:type="spellStart"/>
            <w:r w:rsidRPr="005D14F1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5CC7" w14:textId="77777777" w:rsidR="00701B4D" w:rsidRPr="005D14F1" w:rsidRDefault="00701B4D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F316EF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representing a bit rate that shall be formatted as follows:</w:t>
            </w:r>
          </w:p>
          <w:p w14:paraId="33C3A418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</w:p>
          <w:p w14:paraId="737AFB51" w14:textId="77777777" w:rsidR="00701B4D" w:rsidRPr="005D14F1" w:rsidRDefault="00701B4D" w:rsidP="00EF23B8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'^\d</w:t>
            </w:r>
            <w:proofErr w:type="gramStart"/>
            <w:r w:rsidRPr="005D14F1">
              <w:rPr>
                <w:rFonts w:ascii="Arial" w:hAnsi="Arial"/>
                <w:sz w:val="18"/>
              </w:rPr>
              <w:t>+(</w:t>
            </w:r>
            <w:proofErr w:type="gramEnd"/>
            <w:r w:rsidRPr="005D14F1">
              <w:rPr>
                <w:rFonts w:ascii="Arial" w:hAnsi="Arial"/>
                <w:sz w:val="18"/>
              </w:rPr>
              <w:t>\.\d+)? (</w:t>
            </w:r>
            <w:proofErr w:type="spellStart"/>
            <w:r w:rsidRPr="005D14F1">
              <w:rPr>
                <w:rFonts w:ascii="Arial" w:hAnsi="Arial"/>
                <w:sz w:val="18"/>
              </w:rPr>
              <w:t>bps|Kbps|Mbps|Gbps|Tbps</w:t>
            </w:r>
            <w:proofErr w:type="spellEnd"/>
            <w:r w:rsidRPr="005D14F1">
              <w:rPr>
                <w:rFonts w:ascii="Arial" w:hAnsi="Arial"/>
                <w:sz w:val="18"/>
              </w:rPr>
              <w:t>)$'</w:t>
            </w:r>
          </w:p>
          <w:p w14:paraId="50084105" w14:textId="77777777" w:rsidR="00701B4D" w:rsidRPr="005D14F1" w:rsidRDefault="00701B4D" w:rsidP="00EF23B8">
            <w:pPr>
              <w:pStyle w:val="TAL"/>
            </w:pPr>
            <w:r w:rsidRPr="005D14F1">
              <w:t>Examples:</w:t>
            </w:r>
          </w:p>
          <w:p w14:paraId="67B33A8D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 xml:space="preserve">"125 Mbps", "0.125 </w:t>
            </w:r>
            <w:proofErr w:type="spellStart"/>
            <w:r w:rsidRPr="005D14F1">
              <w:t>Gbps</w:t>
            </w:r>
            <w:proofErr w:type="spellEnd"/>
            <w:r w:rsidRPr="005D14F1">
              <w:t>", "125000 Kbps"</w:t>
            </w:r>
          </w:p>
        </w:tc>
      </w:tr>
      <w:tr w:rsidR="00701B4D" w:rsidRPr="005D14F1" w14:paraId="7D5E85BE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A0119" w14:textId="77777777" w:rsidR="00701B4D" w:rsidRPr="005D14F1" w:rsidRDefault="00701B4D" w:rsidP="00EF23B8">
            <w:pPr>
              <w:pStyle w:val="TAL"/>
            </w:pPr>
            <w:proofErr w:type="spellStart"/>
            <w:r w:rsidRPr="005D14F1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8D76C" w14:textId="77777777" w:rsidR="00701B4D" w:rsidRPr="005D14F1" w:rsidRDefault="00701B4D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4D450B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BitRate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701B4D" w:rsidRPr="005D14F1" w14:paraId="53332560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DC68E" w14:textId="77777777" w:rsidR="00701B4D" w:rsidRPr="005D14F1" w:rsidRDefault="00701B4D" w:rsidP="00EF23B8">
            <w:pPr>
              <w:pStyle w:val="TAL"/>
            </w:pPr>
            <w:proofErr w:type="spellStart"/>
            <w:r w:rsidRPr="005D14F1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0B3B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76A183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ARP Priority Level (see clause 5.7.2.2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15.</w:t>
            </w:r>
          </w:p>
          <w:p w14:paraId="241EF895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701B4D" w:rsidRPr="005D14F1" w14:paraId="660F0065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A505" w14:textId="77777777" w:rsidR="00701B4D" w:rsidRPr="005D14F1" w:rsidRDefault="00701B4D" w:rsidP="00EF23B8">
            <w:pPr>
              <w:pStyle w:val="TAL"/>
            </w:pPr>
            <w:proofErr w:type="spellStart"/>
            <w:r w:rsidRPr="005D14F1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0A628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931164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ArpPriorityLevel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701B4D" w:rsidRPr="005D14F1" w14:paraId="7B07CC46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EFF13" w14:textId="77777777" w:rsidR="00701B4D" w:rsidRPr="005D14F1" w:rsidRDefault="00701B4D" w:rsidP="00EF23B8">
            <w:pPr>
              <w:pStyle w:val="TAL"/>
            </w:pPr>
            <w:r w:rsidRPr="005D14F1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7AAE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5B4BF0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5QI Priority Level (see clauses 5.7.3.3 and 5.7.4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127.</w:t>
            </w:r>
          </w:p>
          <w:p w14:paraId="0A7D1127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701B4D" w:rsidRPr="005D14F1" w14:paraId="54ABBB07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481BA" w14:textId="77777777" w:rsidR="00701B4D" w:rsidRPr="005D14F1" w:rsidDel="007F3D1A" w:rsidRDefault="00701B4D" w:rsidP="00EF23B8">
            <w:pPr>
              <w:pStyle w:val="TAL"/>
            </w:pPr>
            <w:r w:rsidRPr="005D14F1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1B6C6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ADD407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"5QiPriorityLevel"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701B4D" w:rsidRPr="005D14F1" w14:paraId="74CABCEF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D502" w14:textId="77777777" w:rsidR="00701B4D" w:rsidRPr="005D14F1" w:rsidRDefault="00701B4D" w:rsidP="00EF23B8">
            <w:pPr>
              <w:pStyle w:val="TAL"/>
            </w:pPr>
            <w:proofErr w:type="spellStart"/>
            <w:r w:rsidRPr="005D14F1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282EB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055F5D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Delay Budget (</w:t>
            </w:r>
            <w:r w:rsidRPr="005D14F1">
              <w:t xml:space="preserve">see clauses 5.7.3.4 and 5.7.4 </w:t>
            </w:r>
            <w:r w:rsidRPr="005D14F1">
              <w:rPr>
                <w:lang w:eastAsia="zh-CN"/>
              </w:rPr>
              <w:t xml:space="preserve">of 3GPP TS 23.501 [8])), </w:t>
            </w:r>
            <w:r w:rsidRPr="005D14F1">
              <w:t>expressed in milliseconds.</w:t>
            </w:r>
          </w:p>
          <w:p w14:paraId="3C286580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Minimum = 1.</w:t>
            </w:r>
          </w:p>
        </w:tc>
      </w:tr>
      <w:tr w:rsidR="00701B4D" w:rsidRPr="005D14F1" w14:paraId="237CD538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F0A12" w14:textId="77777777" w:rsidR="00701B4D" w:rsidRPr="005D14F1" w:rsidRDefault="00701B4D" w:rsidP="00EF23B8">
            <w:pPr>
              <w:pStyle w:val="TAL"/>
            </w:pPr>
            <w:proofErr w:type="spellStart"/>
            <w:r w:rsidRPr="005D14F1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22815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F89BC5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PacketDelBudget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701B4D" w:rsidRPr="005D14F1" w14:paraId="286E31C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9A8B" w14:textId="77777777" w:rsidR="00701B4D" w:rsidRPr="005D14F1" w:rsidRDefault="00701B4D" w:rsidP="00EF23B8">
            <w:pPr>
              <w:pStyle w:val="TAL"/>
            </w:pPr>
            <w:proofErr w:type="spellStart"/>
            <w:r w:rsidRPr="005D14F1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67C5" w14:textId="77777777" w:rsidR="00701B4D" w:rsidRPr="005D14F1" w:rsidRDefault="00701B4D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46968F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String representing Packet Error Rate </w:t>
            </w:r>
            <w:r w:rsidRPr="005D14F1">
              <w:t xml:space="preserve">(see clause 5.7.3.5 and 5.7.4 of 3GPP TS 23.501 [8]), </w:t>
            </w:r>
            <w:r w:rsidRPr="005D14F1">
              <w:rPr>
                <w:rFonts w:cs="Arial"/>
                <w:szCs w:val="18"/>
              </w:rPr>
              <w:t xml:space="preserve">expressed as </w:t>
            </w:r>
            <w:r w:rsidRPr="005D14F1">
              <w:rPr>
                <w:szCs w:val="22"/>
              </w:rPr>
              <w:t>a "</w:t>
            </w:r>
            <w:r w:rsidRPr="005D14F1">
              <w:rPr>
                <w:i/>
                <w:szCs w:val="22"/>
              </w:rPr>
              <w:t>scalar</w:t>
            </w:r>
            <w:r w:rsidRPr="005D14F1">
              <w:rPr>
                <w:szCs w:val="22"/>
              </w:rPr>
              <w:t xml:space="preserve"> x 10-k" where the scalar and the </w:t>
            </w:r>
            <w:r w:rsidRPr="005D14F1">
              <w:rPr>
                <w:i/>
                <w:szCs w:val="22"/>
              </w:rPr>
              <w:t>exponent k are each encoded as one decimal digit</w:t>
            </w:r>
            <w:proofErr w:type="gramStart"/>
            <w:r w:rsidRPr="005D14F1">
              <w:t>..</w:t>
            </w:r>
            <w:proofErr w:type="gramEnd"/>
          </w:p>
          <w:p w14:paraId="710AA2F2" w14:textId="77777777" w:rsidR="00701B4D" w:rsidRPr="005D14F1" w:rsidRDefault="00701B4D" w:rsidP="00EF23B8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'^([0-9]E-[0-9])$'</w:t>
            </w:r>
          </w:p>
          <w:p w14:paraId="401A0431" w14:textId="77777777" w:rsidR="00701B4D" w:rsidRPr="005D14F1" w:rsidRDefault="00701B4D" w:rsidP="00EF23B8">
            <w:pPr>
              <w:pStyle w:val="TAL"/>
            </w:pPr>
          </w:p>
          <w:p w14:paraId="411FA364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Examples:</w:t>
            </w:r>
          </w:p>
          <w:p w14:paraId="75CC1A20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4x10</w:t>
            </w:r>
            <w:r w:rsidRPr="005D14F1">
              <w:rPr>
                <w:vertAlign w:val="superscript"/>
                <w:lang w:eastAsia="zh-CN"/>
              </w:rPr>
              <w:t xml:space="preserve">-6 </w:t>
            </w:r>
            <w:r w:rsidRPr="005D14F1">
              <w:rPr>
                <w:lang w:eastAsia="zh-CN"/>
              </w:rPr>
              <w:t>shall be encoded as "4E-6".</w:t>
            </w:r>
          </w:p>
          <w:p w14:paraId="321345EC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10</w:t>
            </w:r>
            <w:r w:rsidRPr="005D14F1">
              <w:rPr>
                <w:vertAlign w:val="superscript"/>
                <w:lang w:eastAsia="zh-CN"/>
              </w:rPr>
              <w:t xml:space="preserve">-2 </w:t>
            </w:r>
            <w:r w:rsidRPr="005D14F1">
              <w:rPr>
                <w:lang w:eastAsia="zh-CN"/>
              </w:rPr>
              <w:t>shall be encoded as "1E2".</w:t>
            </w:r>
          </w:p>
        </w:tc>
      </w:tr>
      <w:tr w:rsidR="00701B4D" w:rsidRPr="005D14F1" w14:paraId="4670F389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2864" w14:textId="77777777" w:rsidR="00701B4D" w:rsidRPr="005D14F1" w:rsidRDefault="00701B4D" w:rsidP="00EF23B8">
            <w:pPr>
              <w:pStyle w:val="TAL"/>
            </w:pPr>
            <w:proofErr w:type="spellStart"/>
            <w:r w:rsidRPr="005D14F1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5089" w14:textId="77777777" w:rsidR="00701B4D" w:rsidRPr="005D14F1" w:rsidRDefault="00701B4D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9140D5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PacketErrRate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701B4D" w:rsidRPr="005D14F1" w14:paraId="07E3A5D3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BA589" w14:textId="77777777" w:rsidR="00701B4D" w:rsidRPr="005D14F1" w:rsidRDefault="00701B4D" w:rsidP="00EF23B8">
            <w:pPr>
              <w:pStyle w:val="TAL"/>
            </w:pPr>
            <w:proofErr w:type="spellStart"/>
            <w:r w:rsidRPr="005D14F1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A5FA5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4425EA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Loss Rate (</w:t>
            </w:r>
            <w:r w:rsidRPr="005D14F1">
              <w:t xml:space="preserve">see clauses 5.7.2.8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 xml:space="preserve">expressed in </w:t>
            </w:r>
            <w:r w:rsidRPr="005D14F1">
              <w:rPr>
                <w:rFonts w:cs="Arial"/>
                <w:lang w:eastAsia="ja-JP"/>
              </w:rPr>
              <w:t>tenth of percent</w:t>
            </w:r>
            <w:r w:rsidRPr="005D14F1">
              <w:t>.</w:t>
            </w:r>
          </w:p>
          <w:p w14:paraId="026F6E35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Minimum = 0. Maximum = 1000.</w:t>
            </w:r>
          </w:p>
        </w:tc>
      </w:tr>
      <w:tr w:rsidR="00701B4D" w:rsidRPr="005D14F1" w14:paraId="66EA7C39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3678" w14:textId="77777777" w:rsidR="00701B4D" w:rsidRPr="005D14F1" w:rsidRDefault="00701B4D" w:rsidP="00EF23B8">
            <w:pPr>
              <w:pStyle w:val="TAL"/>
            </w:pPr>
            <w:proofErr w:type="spellStart"/>
            <w:r w:rsidRPr="005D14F1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F6782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32D38D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PacketLossRate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701B4D" w:rsidRPr="005D14F1" w14:paraId="58BDC237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C72CB" w14:textId="77777777" w:rsidR="00701B4D" w:rsidRPr="005D14F1" w:rsidRDefault="00701B4D" w:rsidP="00EF23B8">
            <w:pPr>
              <w:pStyle w:val="TAL"/>
            </w:pPr>
            <w:proofErr w:type="spellStart"/>
            <w:r w:rsidRPr="005D14F1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B8A8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04AF83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indicating Averaging Window </w:t>
            </w:r>
            <w:r w:rsidRPr="005D14F1">
              <w:t>(see clause 5.7.3.6 and 5.7.4 of 3GPP TS 23.501 [8]), expressed in milliseconds.</w:t>
            </w:r>
          </w:p>
          <w:p w14:paraId="43CE346B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Minimum = 1. Maximum = 4095. Default = 2000</w:t>
            </w:r>
            <w:proofErr w:type="gramStart"/>
            <w:r w:rsidRPr="005D14F1">
              <w:t>..</w:t>
            </w:r>
            <w:proofErr w:type="gramEnd"/>
          </w:p>
        </w:tc>
      </w:tr>
      <w:tr w:rsidR="00701B4D" w:rsidRPr="005D14F1" w14:paraId="22446026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08D8D" w14:textId="77777777" w:rsidR="00701B4D" w:rsidRPr="005D14F1" w:rsidRDefault="00701B4D" w:rsidP="00EF23B8">
            <w:pPr>
              <w:pStyle w:val="TAL"/>
            </w:pPr>
            <w:proofErr w:type="spellStart"/>
            <w:r w:rsidRPr="005D14F1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31E56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3F80FD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AverWindow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701B4D" w:rsidRPr="005D14F1" w14:paraId="3434BB4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95D69" w14:textId="77777777" w:rsidR="00701B4D" w:rsidRPr="005D14F1" w:rsidRDefault="00701B4D" w:rsidP="00EF23B8">
            <w:pPr>
              <w:pStyle w:val="TAL"/>
            </w:pPr>
            <w:proofErr w:type="spellStart"/>
            <w:r w:rsidRPr="005D14F1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14330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AB4B34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Maximum Data Burst Volume (</w:t>
            </w:r>
            <w:r w:rsidRPr="005D14F1">
              <w:t xml:space="preserve">see clauses 5.7.3.7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>expressed in Bytes.</w:t>
            </w:r>
          </w:p>
          <w:p w14:paraId="3970B74C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 xml:space="preserve">Minimum = 1. Maximum = 4095. </w:t>
            </w:r>
          </w:p>
        </w:tc>
      </w:tr>
      <w:tr w:rsidR="00701B4D" w:rsidRPr="005D14F1" w14:paraId="015521C3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22088" w14:textId="77777777" w:rsidR="00701B4D" w:rsidRPr="005D14F1" w:rsidRDefault="00701B4D" w:rsidP="00EF23B8">
            <w:pPr>
              <w:pStyle w:val="TAL"/>
            </w:pPr>
            <w:proofErr w:type="spellStart"/>
            <w:r w:rsidRPr="005D14F1">
              <w:lastRenderedPageBreak/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6FE02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6B958C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MaxDataBurstVol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701B4D" w:rsidRPr="005D14F1" w14:paraId="29B4AD59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CD9BB" w14:textId="77777777" w:rsidR="00701B4D" w:rsidRPr="005D14F1" w:rsidRDefault="00701B4D" w:rsidP="00EF23B8">
            <w:pPr>
              <w:pStyle w:val="TAL"/>
            </w:pPr>
            <w:proofErr w:type="spellStart"/>
            <w:r w:rsidRPr="005D14F1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9B500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E18CAE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Sampling Ratio (</w:t>
            </w:r>
            <w:r w:rsidRPr="005D14F1">
              <w:t xml:space="preserve">see clauses 4.15.1 </w:t>
            </w:r>
            <w:r w:rsidRPr="005D14F1">
              <w:rPr>
                <w:lang w:eastAsia="zh-CN"/>
              </w:rPr>
              <w:t>of 3GPP TS 23.502 [28</w:t>
            </w:r>
            <w:r>
              <w:rPr>
                <w:lang w:eastAsia="zh-CN"/>
              </w:rPr>
              <w:t>]</w:t>
            </w:r>
            <w:r w:rsidRPr="005D14F1">
              <w:rPr>
                <w:lang w:eastAsia="zh-CN"/>
              </w:rPr>
              <w:t xml:space="preserve">, </w:t>
            </w:r>
            <w:r w:rsidRPr="005D14F1">
              <w:t>expressed in percent.</w:t>
            </w:r>
          </w:p>
          <w:p w14:paraId="7BDEB437" w14:textId="77777777" w:rsidR="00701B4D" w:rsidRPr="005D14F1" w:rsidRDefault="00701B4D" w:rsidP="00EF23B8">
            <w:pPr>
              <w:pStyle w:val="TAL"/>
            </w:pPr>
            <w:r w:rsidRPr="005D14F1">
              <w:t xml:space="preserve">Minimum = 1. Maximum = 100 </w:t>
            </w:r>
          </w:p>
        </w:tc>
      </w:tr>
      <w:tr w:rsidR="00701B4D" w:rsidRPr="005D14F1" w14:paraId="7B0AFA0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B037B" w14:textId="77777777" w:rsidR="00701B4D" w:rsidRPr="005D14F1" w:rsidRDefault="00701B4D" w:rsidP="00EF23B8">
            <w:pPr>
              <w:pStyle w:val="TAL"/>
            </w:pPr>
            <w:proofErr w:type="spellStart"/>
            <w:r w:rsidRPr="005D14F1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1387D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90CCBC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This data type is defined in the same way as the "</w:t>
            </w:r>
            <w:proofErr w:type="spellStart"/>
            <w:r w:rsidRPr="005D14F1">
              <w:rPr>
                <w:lang w:eastAsia="zh-CN"/>
              </w:rPr>
              <w:t>SamplingRatio</w:t>
            </w:r>
            <w:proofErr w:type="spellEnd"/>
            <w:r w:rsidRPr="005D14F1">
              <w:rPr>
                <w:lang w:eastAsia="zh-CN"/>
              </w:rPr>
              <w:t xml:space="preserve">" data type, but with the </w:t>
            </w:r>
            <w:proofErr w:type="spellStart"/>
            <w:r w:rsidRPr="005D14F1">
              <w:rPr>
                <w:lang w:eastAsia="zh-CN"/>
              </w:rPr>
              <w:t>OpenAPI</w:t>
            </w:r>
            <w:proofErr w:type="spellEnd"/>
            <w:r w:rsidRPr="005D14F1">
              <w:rPr>
                <w:lang w:eastAsia="zh-CN"/>
              </w:rPr>
              <w:t xml:space="preserve"> "</w:t>
            </w:r>
            <w:proofErr w:type="spellStart"/>
            <w:r w:rsidRPr="005D14F1">
              <w:rPr>
                <w:lang w:eastAsia="zh-CN"/>
              </w:rPr>
              <w:t>nullable</w:t>
            </w:r>
            <w:proofErr w:type="spellEnd"/>
            <w:r w:rsidRPr="005D14F1">
              <w:rPr>
                <w:lang w:eastAsia="zh-CN"/>
              </w:rPr>
              <w:t>: true" property.</w:t>
            </w:r>
          </w:p>
        </w:tc>
      </w:tr>
      <w:tr w:rsidR="00701B4D" w:rsidRPr="005D14F1" w14:paraId="7F277FB0" w14:textId="77777777" w:rsidTr="00EF23B8">
        <w:trPr>
          <w:jc w:val="center"/>
          <w:ins w:id="6" w:author="Huawei" w:date="2019-10-31T16:0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E759F" w14:textId="45EB9C25" w:rsidR="00701B4D" w:rsidRPr="005D14F1" w:rsidRDefault="00701B4D" w:rsidP="00701B4D">
            <w:pPr>
              <w:pStyle w:val="TAL"/>
              <w:rPr>
                <w:ins w:id="7" w:author="Huawei" w:date="2019-10-31T16:08:00Z"/>
              </w:rPr>
            </w:pPr>
            <w:proofErr w:type="spellStart"/>
            <w:ins w:id="8" w:author="Huawei" w:date="2019-09-27T15:12:00Z">
              <w:r>
                <w:t>RgWireline</w:t>
              </w:r>
              <w:r w:rsidRPr="000B71E3">
                <w:t>Characteristics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32A8E" w14:textId="7AD21E9D" w:rsidR="00701B4D" w:rsidRPr="005D14F1" w:rsidRDefault="00701B4D" w:rsidP="00701B4D">
            <w:pPr>
              <w:pStyle w:val="TAL"/>
              <w:rPr>
                <w:ins w:id="9" w:author="Huawei" w:date="2019-10-31T16:08:00Z"/>
              </w:rPr>
            </w:pPr>
            <w:ins w:id="10" w:author="Qicaixia (May)" w:date="2019-10-09T13:57:00Z">
              <w: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64629A" w14:textId="69ED71CE" w:rsidR="00701B4D" w:rsidRPr="005D14F1" w:rsidRDefault="00701B4D" w:rsidP="00701B4D">
            <w:pPr>
              <w:pStyle w:val="TAL"/>
              <w:rPr>
                <w:ins w:id="11" w:author="Huawei" w:date="2019-10-31T16:08:00Z"/>
                <w:lang w:eastAsia="zh-CN"/>
              </w:rPr>
            </w:pPr>
            <w:ins w:id="12" w:author="Huawei" w:date="2019-09-27T15:15:00Z">
              <w:r w:rsidRPr="00231761">
                <w:t>RG Level Wireline Access Characteristics</w:t>
              </w:r>
              <w:r>
                <w:t>, i</w:t>
              </w:r>
            </w:ins>
            <w:ins w:id="13" w:author="Huawei" w:date="2019-09-27T15:14:00Z">
              <w:r>
                <w:t>t</w:t>
              </w:r>
              <w:r w:rsidRPr="00544965">
                <w:t xml:space="preserve"> is encoded using base64</w:t>
              </w:r>
            </w:ins>
            <w:ins w:id="14" w:author="Huawei" w:date="2019-09-27T15:15:00Z">
              <w:r w:rsidRPr="005D14F1">
                <w:t>.</w:t>
              </w:r>
            </w:ins>
          </w:p>
        </w:tc>
      </w:tr>
      <w:tr w:rsidR="00701B4D" w:rsidRPr="005D14F1" w14:paraId="76C4EA15" w14:textId="77777777" w:rsidTr="00EF23B8">
        <w:trPr>
          <w:jc w:val="center"/>
          <w:ins w:id="15" w:author="Huawei" w:date="2019-10-31T16:0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00BA" w14:textId="5533E6F1" w:rsidR="00701B4D" w:rsidRPr="005D14F1" w:rsidRDefault="00701B4D" w:rsidP="00701B4D">
            <w:pPr>
              <w:pStyle w:val="TAL"/>
              <w:rPr>
                <w:ins w:id="16" w:author="Huawei" w:date="2019-10-31T16:08:00Z"/>
              </w:rPr>
            </w:pPr>
            <w:proofErr w:type="spellStart"/>
            <w:ins w:id="17" w:author="Huawei" w:date="2019-09-27T15:12:00Z">
              <w:r>
                <w:t>RgWireline</w:t>
              </w:r>
              <w:r w:rsidRPr="000B71E3">
                <w:t>Characteristics</w:t>
              </w:r>
              <w:r>
                <w:t>Rm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EAC98" w14:textId="432F9619" w:rsidR="00701B4D" w:rsidRPr="005D14F1" w:rsidRDefault="00701B4D" w:rsidP="00701B4D">
            <w:pPr>
              <w:pStyle w:val="TAL"/>
              <w:rPr>
                <w:ins w:id="18" w:author="Huawei" w:date="2019-10-31T16:08:00Z"/>
              </w:rPr>
            </w:pPr>
            <w:ins w:id="19" w:author="Qicaixia (May)" w:date="2019-10-09T13:57:00Z">
              <w: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F038EF" w14:textId="139E222A" w:rsidR="00701B4D" w:rsidRPr="005D14F1" w:rsidRDefault="00701B4D" w:rsidP="00701B4D">
            <w:pPr>
              <w:pStyle w:val="TAL"/>
              <w:rPr>
                <w:ins w:id="20" w:author="Huawei" w:date="2019-10-31T16:08:00Z"/>
                <w:lang w:eastAsia="zh-CN"/>
              </w:rPr>
            </w:pPr>
            <w:ins w:id="21" w:author="Huawei" w:date="2019-09-27T15:15:00Z">
              <w:r w:rsidRPr="005D14F1">
                <w:t>This data type is defined in the same way as the "</w:t>
              </w:r>
            </w:ins>
            <w:proofErr w:type="spellStart"/>
            <w:ins w:id="22" w:author="Huawei" w:date="2019-09-27T15:16:00Z">
              <w:r>
                <w:t>RgWireline</w:t>
              </w:r>
              <w:r w:rsidRPr="000B71E3">
                <w:t>Characteristics</w:t>
              </w:r>
            </w:ins>
            <w:proofErr w:type="spellEnd"/>
            <w:ins w:id="23" w:author="Huawei" w:date="2019-09-27T15:15:00Z">
              <w:r w:rsidRPr="005D14F1">
                <w:t xml:space="preserve">" data type, but with the </w:t>
              </w:r>
              <w:proofErr w:type="spellStart"/>
              <w:r w:rsidRPr="005D14F1">
                <w:t>OpenAPI</w:t>
              </w:r>
              <w:proofErr w:type="spellEnd"/>
              <w:r w:rsidRPr="005D14F1">
                <w:t xml:space="preserve"> "</w:t>
              </w:r>
              <w:proofErr w:type="spellStart"/>
              <w:r w:rsidRPr="005D14F1">
                <w:t>nullable</w:t>
              </w:r>
              <w:proofErr w:type="spellEnd"/>
              <w:r w:rsidRPr="005D14F1">
                <w:t>: true" property.</w:t>
              </w:r>
            </w:ins>
          </w:p>
        </w:tc>
      </w:tr>
    </w:tbl>
    <w:p w14:paraId="3145CFD6" w14:textId="77777777" w:rsidR="00701B4D" w:rsidRDefault="00701B4D" w:rsidP="00701B4D">
      <w:pPr>
        <w:rPr>
          <w:ins w:id="24" w:author="Huawei" w:date="2019-10-31T16:09:00Z"/>
        </w:rPr>
      </w:pPr>
    </w:p>
    <w:p w14:paraId="1D670CA0" w14:textId="77777777" w:rsidR="00701B4D" w:rsidRDefault="00701B4D" w:rsidP="00701B4D">
      <w:pPr>
        <w:pStyle w:val="EditorsNote"/>
      </w:pPr>
      <w:ins w:id="25" w:author="Qicaixia (May)" w:date="2019-10-09T14:00:00Z">
        <w:r w:rsidRPr="0055362B">
          <w:t>Editor's Note:</w:t>
        </w:r>
        <w:r w:rsidRPr="0055362B">
          <w:tab/>
          <w:t xml:space="preserve">The reference </w:t>
        </w:r>
      </w:ins>
      <w:ins w:id="26" w:author="Qicaixia (May)" w:date="2019-10-09T14:01:00Z">
        <w:r w:rsidRPr="0055362B">
          <w:t>that</w:t>
        </w:r>
      </w:ins>
      <w:ins w:id="27" w:author="Qicaixia (May)" w:date="2019-10-09T14:00:00Z">
        <w:r w:rsidRPr="0055362B">
          <w:t xml:space="preserve"> define the con</w:t>
        </w:r>
      </w:ins>
      <w:ins w:id="28" w:author="Qicaixia (May)" w:date="2019-10-09T14:01:00Z">
        <w:r w:rsidRPr="0055362B">
          <w:t xml:space="preserve">tent of the </w:t>
        </w:r>
        <w:proofErr w:type="spellStart"/>
        <w:r w:rsidRPr="0055362B">
          <w:t>RgWirelineCharacteristics</w:t>
        </w:r>
        <w:proofErr w:type="spellEnd"/>
        <w:r w:rsidRPr="0055362B">
          <w:t xml:space="preserve"> is FFS.</w:t>
        </w:r>
      </w:ins>
    </w:p>
    <w:p w14:paraId="4736D3C5" w14:textId="77777777" w:rsidR="00701B4D" w:rsidRPr="00701B4D" w:rsidRDefault="00701B4D" w:rsidP="00701B4D"/>
    <w:p w14:paraId="6D16D3C3" w14:textId="77777777" w:rsidR="009320D9" w:rsidRPr="009854A4" w:rsidRDefault="009320D9" w:rsidP="009320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FC6CB70" w14:textId="77777777" w:rsidR="009320D9" w:rsidRPr="009320D9" w:rsidRDefault="009320D9" w:rsidP="009320D9"/>
    <w:p w14:paraId="28775B3C" w14:textId="77777777" w:rsidR="007A1D4B" w:rsidRPr="00F267AF" w:rsidRDefault="007A1D4B" w:rsidP="007A1D4B">
      <w:pPr>
        <w:pStyle w:val="4"/>
        <w:rPr>
          <w:ins w:id="29" w:author="Huawei" w:date="2019-09-27T15:08:00Z"/>
        </w:rPr>
      </w:pPr>
      <w:ins w:id="30" w:author="Huawei" w:date="2019-09-27T15:08:00Z">
        <w:r>
          <w:t>5.5.4.</w:t>
        </w:r>
      </w:ins>
      <w:ins w:id="31" w:author="Huawei" w:date="2019-09-27T15:09:00Z">
        <w:r w:rsidR="00675F13" w:rsidRPr="00AF5160">
          <w:rPr>
            <w:highlight w:val="yellow"/>
          </w:rPr>
          <w:t>a</w:t>
        </w:r>
      </w:ins>
      <w:ins w:id="32" w:author="Huawei" w:date="2019-09-27T15:08:00Z">
        <w:r>
          <w:tab/>
          <w:t xml:space="preserve">Type: </w:t>
        </w:r>
        <w:proofErr w:type="spellStart"/>
        <w:r>
          <w:t>T</w:t>
        </w:r>
        <w:r w:rsidRPr="00F267AF">
          <w:t>mbr</w:t>
        </w:r>
        <w:proofErr w:type="spellEnd"/>
      </w:ins>
    </w:p>
    <w:p w14:paraId="05F3D495" w14:textId="77777777" w:rsidR="007A1D4B" w:rsidRPr="00F267AF" w:rsidRDefault="007A1D4B" w:rsidP="007A1D4B">
      <w:pPr>
        <w:pStyle w:val="TH"/>
        <w:rPr>
          <w:ins w:id="33" w:author="Huawei" w:date="2019-09-27T15:08:00Z"/>
        </w:rPr>
      </w:pPr>
      <w:ins w:id="34" w:author="Huawei" w:date="2019-09-27T15:08:00Z">
        <w:r w:rsidRPr="00F267AF">
          <w:rPr>
            <w:noProof/>
          </w:rPr>
          <w:t>Table </w:t>
        </w:r>
        <w:r w:rsidRPr="00F267AF">
          <w:t>5.5.4.</w:t>
        </w:r>
      </w:ins>
      <w:ins w:id="35" w:author="Huawei" w:date="2019-09-27T15:09:00Z">
        <w:r w:rsidR="00675F13" w:rsidRPr="00AF5160">
          <w:rPr>
            <w:highlight w:val="yellow"/>
          </w:rPr>
          <w:t>a</w:t>
        </w:r>
      </w:ins>
      <w:ins w:id="36" w:author="Huawei" w:date="2019-09-27T15:08:00Z">
        <w:r w:rsidRPr="00F267AF">
          <w:t xml:space="preserve">-1: </w:t>
        </w:r>
        <w:r>
          <w:rPr>
            <w:noProof/>
          </w:rPr>
          <w:t>Definition of type T</w:t>
        </w:r>
        <w:r w:rsidRPr="00F267AF">
          <w:rPr>
            <w:noProof/>
          </w:rPr>
          <w:t>mbr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7A1D4B" w:rsidRPr="00F267AF" w14:paraId="442F18F0" w14:textId="77777777" w:rsidTr="008C2C3C">
        <w:trPr>
          <w:jc w:val="center"/>
          <w:ins w:id="37" w:author="Huawei" w:date="2019-09-27T15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F0C0D" w14:textId="77777777" w:rsidR="007A1D4B" w:rsidRPr="00F267AF" w:rsidRDefault="007A1D4B" w:rsidP="008C2C3C">
            <w:pPr>
              <w:pStyle w:val="TAH"/>
              <w:rPr>
                <w:ins w:id="38" w:author="Huawei" w:date="2019-09-27T15:08:00Z"/>
              </w:rPr>
            </w:pPr>
            <w:ins w:id="39" w:author="Huawei" w:date="2019-09-27T15:08:00Z">
              <w:r w:rsidRPr="00F267A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E4A35" w14:textId="77777777" w:rsidR="007A1D4B" w:rsidRPr="00F267AF" w:rsidRDefault="007A1D4B" w:rsidP="008C2C3C">
            <w:pPr>
              <w:pStyle w:val="TAH"/>
              <w:rPr>
                <w:ins w:id="40" w:author="Huawei" w:date="2019-09-27T15:08:00Z"/>
              </w:rPr>
            </w:pPr>
            <w:ins w:id="41" w:author="Huawei" w:date="2019-09-27T15:08:00Z">
              <w:r w:rsidRPr="00F267A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193EB" w14:textId="77777777" w:rsidR="007A1D4B" w:rsidRPr="00F267AF" w:rsidRDefault="007A1D4B" w:rsidP="008C2C3C">
            <w:pPr>
              <w:pStyle w:val="TAH"/>
              <w:rPr>
                <w:ins w:id="42" w:author="Huawei" w:date="2019-09-27T15:08:00Z"/>
              </w:rPr>
            </w:pPr>
            <w:ins w:id="43" w:author="Huawei" w:date="2019-09-27T15:08:00Z">
              <w:r w:rsidRPr="00F267A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46ED8" w14:textId="77777777" w:rsidR="007A1D4B" w:rsidRPr="00F267AF" w:rsidRDefault="007A1D4B" w:rsidP="008C2C3C">
            <w:pPr>
              <w:pStyle w:val="TAH"/>
              <w:jc w:val="left"/>
              <w:rPr>
                <w:ins w:id="44" w:author="Huawei" w:date="2019-09-27T15:08:00Z"/>
              </w:rPr>
            </w:pPr>
            <w:ins w:id="45" w:author="Huawei" w:date="2019-09-27T15:08:00Z">
              <w:r w:rsidRPr="00F267A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D3174" w14:textId="77777777" w:rsidR="007A1D4B" w:rsidRPr="00F267AF" w:rsidRDefault="007A1D4B" w:rsidP="008C2C3C">
            <w:pPr>
              <w:pStyle w:val="TAH"/>
              <w:rPr>
                <w:ins w:id="46" w:author="Huawei" w:date="2019-09-27T15:08:00Z"/>
                <w:rFonts w:cs="Arial"/>
                <w:szCs w:val="18"/>
              </w:rPr>
            </w:pPr>
            <w:ins w:id="47" w:author="Huawei" w:date="2019-09-27T15:08:00Z">
              <w:r w:rsidRPr="00F267A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A1D4B" w:rsidRPr="00F267AF" w14:paraId="10A8238D" w14:textId="77777777" w:rsidTr="008C2C3C">
        <w:trPr>
          <w:jc w:val="center"/>
          <w:ins w:id="48" w:author="Huawei" w:date="2019-09-27T15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9B4F" w14:textId="77777777" w:rsidR="007A1D4B" w:rsidRPr="00F267AF" w:rsidRDefault="007A1D4B" w:rsidP="008C2C3C">
            <w:pPr>
              <w:pStyle w:val="TAL"/>
              <w:rPr>
                <w:ins w:id="49" w:author="Huawei" w:date="2019-09-27T15:08:00Z"/>
              </w:rPr>
            </w:pPr>
            <w:ins w:id="50" w:author="Huawei" w:date="2019-09-27T15:08:00Z">
              <w:r w:rsidRPr="00F267AF">
                <w:t>uplink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03A8" w14:textId="77777777" w:rsidR="007A1D4B" w:rsidRPr="00F267AF" w:rsidRDefault="007A1D4B" w:rsidP="008C2C3C">
            <w:pPr>
              <w:pStyle w:val="TAL"/>
              <w:rPr>
                <w:ins w:id="51" w:author="Huawei" w:date="2019-09-27T15:08:00Z"/>
              </w:rPr>
            </w:pPr>
            <w:proofErr w:type="spellStart"/>
            <w:ins w:id="52" w:author="Huawei" w:date="2019-09-27T15:08:00Z">
              <w:r w:rsidRPr="00F267AF"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3BB1" w14:textId="77777777" w:rsidR="007A1D4B" w:rsidRPr="00F267AF" w:rsidRDefault="007A1D4B" w:rsidP="008C2C3C">
            <w:pPr>
              <w:pStyle w:val="TAC"/>
              <w:rPr>
                <w:ins w:id="53" w:author="Huawei" w:date="2019-09-27T15:08:00Z"/>
              </w:rPr>
            </w:pPr>
            <w:ins w:id="54" w:author="Huawei" w:date="2019-09-27T15:08:00Z">
              <w:r w:rsidRPr="00F267A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D249" w14:textId="77777777" w:rsidR="007A1D4B" w:rsidRPr="00F267AF" w:rsidRDefault="007A1D4B" w:rsidP="008C2C3C">
            <w:pPr>
              <w:pStyle w:val="TAL"/>
              <w:rPr>
                <w:ins w:id="55" w:author="Huawei" w:date="2019-09-27T15:08:00Z"/>
              </w:rPr>
            </w:pPr>
            <w:ins w:id="56" w:author="Huawei" w:date="2019-09-27T15:08:00Z"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2452" w14:textId="77777777" w:rsidR="007A1D4B" w:rsidRPr="00F267AF" w:rsidRDefault="007A1D4B" w:rsidP="008C2C3C">
            <w:pPr>
              <w:pStyle w:val="TAL"/>
              <w:rPr>
                <w:ins w:id="57" w:author="Huawei" w:date="2019-09-27T15:08:00Z"/>
                <w:rFonts w:cs="Arial"/>
                <w:szCs w:val="18"/>
              </w:rPr>
            </w:pPr>
            <w:ins w:id="58" w:author="Huawei" w:date="2019-09-27T15:08:00Z">
              <w:r>
                <w:rPr>
                  <w:rFonts w:cs="Arial"/>
                  <w:szCs w:val="18"/>
                </w:rPr>
                <w:t>T</w:t>
              </w:r>
              <w:r w:rsidRPr="00F267AF">
                <w:rPr>
                  <w:rFonts w:cs="Arial"/>
                  <w:szCs w:val="18"/>
                </w:rPr>
                <w:t>MBR for uplink</w:t>
              </w:r>
              <w:r>
                <w:rPr>
                  <w:rFonts w:cs="Arial"/>
                  <w:szCs w:val="18"/>
                </w:rPr>
                <w:t xml:space="preserve"> via wireline access network</w:t>
              </w:r>
            </w:ins>
          </w:p>
        </w:tc>
      </w:tr>
      <w:tr w:rsidR="007A1D4B" w:rsidRPr="00F267AF" w14:paraId="525F1D93" w14:textId="77777777" w:rsidTr="008C2C3C">
        <w:trPr>
          <w:jc w:val="center"/>
          <w:ins w:id="59" w:author="Huawei" w:date="2019-09-27T15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FD2" w14:textId="77777777" w:rsidR="007A1D4B" w:rsidRPr="00F267AF" w:rsidRDefault="007A1D4B" w:rsidP="008C2C3C">
            <w:pPr>
              <w:pStyle w:val="TAL"/>
              <w:rPr>
                <w:ins w:id="60" w:author="Huawei" w:date="2019-09-27T15:08:00Z"/>
              </w:rPr>
            </w:pPr>
            <w:ins w:id="61" w:author="Huawei" w:date="2019-09-27T15:08:00Z">
              <w:r w:rsidRPr="00F267AF">
                <w:t>downlink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3C96" w14:textId="77777777" w:rsidR="007A1D4B" w:rsidRPr="00F267AF" w:rsidRDefault="007A1D4B" w:rsidP="008C2C3C">
            <w:pPr>
              <w:pStyle w:val="TAL"/>
              <w:rPr>
                <w:ins w:id="62" w:author="Huawei" w:date="2019-09-27T15:08:00Z"/>
              </w:rPr>
            </w:pPr>
            <w:proofErr w:type="spellStart"/>
            <w:ins w:id="63" w:author="Huawei" w:date="2019-09-27T15:08:00Z">
              <w:r w:rsidRPr="00F267AF"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2368" w14:textId="77777777" w:rsidR="007A1D4B" w:rsidRPr="00F267AF" w:rsidRDefault="007A1D4B" w:rsidP="008C2C3C">
            <w:pPr>
              <w:pStyle w:val="TAC"/>
              <w:rPr>
                <w:ins w:id="64" w:author="Huawei" w:date="2019-09-27T15:08:00Z"/>
              </w:rPr>
            </w:pPr>
            <w:ins w:id="65" w:author="Huawei" w:date="2019-09-27T15:08:00Z">
              <w:r w:rsidRPr="00F267A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093F" w14:textId="77777777" w:rsidR="007A1D4B" w:rsidRPr="00F267AF" w:rsidRDefault="007A1D4B" w:rsidP="008C2C3C">
            <w:pPr>
              <w:pStyle w:val="TAL"/>
              <w:rPr>
                <w:ins w:id="66" w:author="Huawei" w:date="2019-09-27T15:08:00Z"/>
              </w:rPr>
            </w:pPr>
            <w:ins w:id="67" w:author="Huawei" w:date="2019-09-27T15:08:00Z"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A621" w14:textId="77777777" w:rsidR="007A1D4B" w:rsidRPr="00F267AF" w:rsidRDefault="007A1D4B" w:rsidP="008C2C3C">
            <w:pPr>
              <w:pStyle w:val="TAL"/>
              <w:rPr>
                <w:ins w:id="68" w:author="Huawei" w:date="2019-09-27T15:08:00Z"/>
                <w:rFonts w:cs="Arial"/>
                <w:szCs w:val="18"/>
              </w:rPr>
            </w:pPr>
            <w:ins w:id="69" w:author="Huawei" w:date="2019-09-27T15:08:00Z">
              <w:r>
                <w:rPr>
                  <w:rFonts w:cs="Arial"/>
                  <w:szCs w:val="18"/>
                </w:rPr>
                <w:t>T</w:t>
              </w:r>
              <w:r w:rsidRPr="00F267AF">
                <w:rPr>
                  <w:rFonts w:cs="Arial"/>
                  <w:szCs w:val="18"/>
                </w:rPr>
                <w:t>MBR for downlink</w:t>
              </w:r>
              <w:r>
                <w:rPr>
                  <w:rFonts w:cs="Arial"/>
                  <w:szCs w:val="18"/>
                </w:rPr>
                <w:t xml:space="preserve"> via wireline access network</w:t>
              </w:r>
            </w:ins>
          </w:p>
        </w:tc>
      </w:tr>
    </w:tbl>
    <w:p w14:paraId="25FE6539" w14:textId="77777777" w:rsidR="007A1D4B" w:rsidRDefault="007A1D4B" w:rsidP="007A1D4B">
      <w:pPr>
        <w:rPr>
          <w:ins w:id="70" w:author="Huawei" w:date="2019-09-27T15:08:00Z"/>
        </w:rPr>
      </w:pPr>
    </w:p>
    <w:p w14:paraId="2B7E06DD" w14:textId="77777777" w:rsidR="007A1D4B" w:rsidRPr="00F267AF" w:rsidRDefault="007A1D4B" w:rsidP="007A1D4B">
      <w:pPr>
        <w:pStyle w:val="4"/>
        <w:rPr>
          <w:ins w:id="71" w:author="Huawei" w:date="2019-09-27T15:08:00Z"/>
        </w:rPr>
      </w:pPr>
      <w:ins w:id="72" w:author="Huawei" w:date="2019-09-27T15:08:00Z">
        <w:r>
          <w:t>5.5.4.</w:t>
        </w:r>
      </w:ins>
      <w:ins w:id="73" w:author="Huawei" w:date="2019-09-27T15:09:00Z">
        <w:r w:rsidR="00675F13" w:rsidRPr="00AF5160">
          <w:rPr>
            <w:highlight w:val="yellow"/>
          </w:rPr>
          <w:t>b</w:t>
        </w:r>
      </w:ins>
      <w:ins w:id="74" w:author="Huawei" w:date="2019-09-27T15:08:00Z">
        <w:r>
          <w:tab/>
          <w:t xml:space="preserve">Type: </w:t>
        </w:r>
        <w:proofErr w:type="spellStart"/>
        <w:r>
          <w:t>T</w:t>
        </w:r>
        <w:r w:rsidRPr="00F267AF">
          <w:t>mbrRm</w:t>
        </w:r>
        <w:proofErr w:type="spellEnd"/>
      </w:ins>
    </w:p>
    <w:p w14:paraId="7346C139" w14:textId="0B865EA9" w:rsidR="00F35481" w:rsidRPr="005D14F1" w:rsidRDefault="007A1D4B" w:rsidP="00C74202">
      <w:pPr>
        <w:rPr>
          <w:ins w:id="75" w:author="Qicaixia (May)" w:date="2019-10-09T14:01:00Z"/>
        </w:rPr>
      </w:pPr>
      <w:ins w:id="76" w:author="Huawei" w:date="2019-09-27T15:08:00Z">
        <w:r w:rsidRPr="00F267AF">
          <w:t>This data type is d</w:t>
        </w:r>
        <w:r>
          <w:t>efined in the same way as the "</w:t>
        </w:r>
        <w:proofErr w:type="spellStart"/>
        <w:r>
          <w:t>T</w:t>
        </w:r>
        <w:r w:rsidRPr="00F267AF">
          <w:t>mbr</w:t>
        </w:r>
        <w:proofErr w:type="spellEnd"/>
        <w:r w:rsidRPr="00F267AF">
          <w:t xml:space="preserve">" data type, but with the </w:t>
        </w:r>
        <w:proofErr w:type="spellStart"/>
        <w:r w:rsidRPr="00F267AF">
          <w:t>OpenAPI</w:t>
        </w:r>
        <w:proofErr w:type="spellEnd"/>
        <w:r w:rsidRPr="00F267AF">
          <w:t xml:space="preserve"> "</w:t>
        </w:r>
        <w:proofErr w:type="spellStart"/>
        <w:r w:rsidRPr="00F267AF">
          <w:t>nullable</w:t>
        </w:r>
        <w:proofErr w:type="spellEnd"/>
        <w:r w:rsidRPr="00F267AF">
          <w:t>: true" property.</w:t>
        </w:r>
      </w:ins>
    </w:p>
    <w:p w14:paraId="7C6F9F97" w14:textId="77777777" w:rsidR="00675F13" w:rsidRPr="00510EBF" w:rsidRDefault="00675F13" w:rsidP="00F220B9">
      <w:pPr>
        <w:rPr>
          <w:ins w:id="77" w:author="Huawei user" w:date="2019-09-16T17:05:00Z"/>
        </w:rPr>
      </w:pPr>
    </w:p>
    <w:p w14:paraId="614A55AB" w14:textId="77777777" w:rsidR="00363E31" w:rsidRPr="009854A4" w:rsidRDefault="00363E31" w:rsidP="00363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BC57E06" w14:textId="77777777" w:rsidR="00E0793F" w:rsidRPr="005D14F1" w:rsidRDefault="00E0793F" w:rsidP="00E0793F">
      <w:pPr>
        <w:pStyle w:val="2"/>
      </w:pPr>
      <w:bookmarkStart w:id="78" w:name="_Toc20148745"/>
      <w:r w:rsidRPr="005D14F1">
        <w:t>A.2</w:t>
      </w:r>
      <w:r w:rsidRPr="005D14F1">
        <w:tab/>
        <w:t>Data related to Common Data Types</w:t>
      </w:r>
      <w:bookmarkEnd w:id="78"/>
    </w:p>
    <w:p w14:paraId="6280A483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7C342B00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7862910A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7863182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0CA28330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518F750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07891D95" w14:textId="77777777" w:rsidR="00E0793F" w:rsidRPr="005D14F1" w:rsidRDefault="00E0793F" w:rsidP="00E0793F">
      <w:pPr>
        <w:pStyle w:val="PL"/>
      </w:pPr>
      <w:r w:rsidRPr="005D14F1">
        <w:t xml:space="preserve">    © 2019, 3GPP Organizational Partners (ARIB, ATIS, CCSA, ETSI, TSDSI, TTA, TTC).</w:t>
      </w:r>
    </w:p>
    <w:p w14:paraId="32408BA9" w14:textId="77777777" w:rsidR="00E0793F" w:rsidRPr="005D14F1" w:rsidRDefault="00E0793F" w:rsidP="00E0793F">
      <w:pPr>
        <w:pStyle w:val="PL"/>
      </w:pPr>
      <w:r w:rsidRPr="005D14F1">
        <w:t xml:space="preserve">    All rights reserved.</w:t>
      </w:r>
    </w:p>
    <w:p w14:paraId="713AA483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71C638C9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5C7D795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54A413D5" w14:textId="77777777" w:rsidR="00675F13" w:rsidRDefault="00E0793F" w:rsidP="00A73E4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599B270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645F474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63E71C5" w14:textId="77777777" w:rsidR="00E0793F" w:rsidRPr="005D14F1" w:rsidRDefault="00E0793F" w:rsidP="00E0793F">
      <w:pPr>
        <w:pStyle w:val="PL"/>
      </w:pPr>
      <w:r w:rsidRPr="005D14F1">
        <w:t>#</w:t>
      </w:r>
    </w:p>
    <w:p w14:paraId="149F5987" w14:textId="77777777" w:rsidR="00E0793F" w:rsidRPr="005D14F1" w:rsidRDefault="00E0793F" w:rsidP="00E0793F">
      <w:pPr>
        <w:pStyle w:val="PL"/>
      </w:pPr>
      <w:r w:rsidRPr="005D14F1">
        <w:t xml:space="preserve">    Qfi:</w:t>
      </w:r>
    </w:p>
    <w:p w14:paraId="403A440B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16513616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4494A689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15C5A69F" w14:textId="77777777" w:rsidR="00E0793F" w:rsidRPr="005D14F1" w:rsidRDefault="00E0793F" w:rsidP="00E0793F">
      <w:pPr>
        <w:pStyle w:val="PL"/>
      </w:pPr>
      <w:r w:rsidRPr="005D14F1">
        <w:t xml:space="preserve">    QfiRm:</w:t>
      </w:r>
    </w:p>
    <w:p w14:paraId="5A95D4DD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4113F77B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3609F151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367B7CC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A6EBBA7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5Qi:</w:t>
      </w:r>
    </w:p>
    <w:p w14:paraId="4521DBF2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lastRenderedPageBreak/>
        <w:t xml:space="preserve">      type: integer</w:t>
      </w:r>
    </w:p>
    <w:p w14:paraId="3EFFAA6E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713A1DC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5D95DACC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5QiRm:</w:t>
      </w:r>
    </w:p>
    <w:p w14:paraId="58F7AD3C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30BDAA91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7745595C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3A8212B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B14A65C" w14:textId="77777777" w:rsidR="00E0793F" w:rsidRPr="005D14F1" w:rsidRDefault="00E0793F" w:rsidP="00E0793F">
      <w:pPr>
        <w:pStyle w:val="PL"/>
      </w:pPr>
      <w:r w:rsidRPr="005D14F1">
        <w:t xml:space="preserve">    BitRate:</w:t>
      </w:r>
    </w:p>
    <w:p w14:paraId="523EF3E2" w14:textId="77777777" w:rsidR="00E0793F" w:rsidRPr="005D14F1" w:rsidRDefault="00E0793F" w:rsidP="00E0793F">
      <w:pPr>
        <w:pStyle w:val="PL"/>
      </w:pPr>
      <w:r w:rsidRPr="005D14F1">
        <w:t xml:space="preserve">      type: string</w:t>
      </w:r>
    </w:p>
    <w:p w14:paraId="541F047C" w14:textId="77777777" w:rsidR="00E0793F" w:rsidRPr="005D14F1" w:rsidRDefault="00E0793F" w:rsidP="00E0793F">
      <w:pPr>
        <w:pStyle w:val="PL"/>
      </w:pPr>
      <w:r w:rsidRPr="005D14F1">
        <w:t xml:space="preserve">      pattern: '^\d+(\.\d+)? (bps|Kbps|Mbps|Gbps|Tbps)$'</w:t>
      </w:r>
    </w:p>
    <w:p w14:paraId="44FBEBA7" w14:textId="77777777" w:rsidR="00E0793F" w:rsidRPr="005D14F1" w:rsidRDefault="00E0793F" w:rsidP="00E0793F">
      <w:pPr>
        <w:pStyle w:val="PL"/>
      </w:pPr>
      <w:r w:rsidRPr="005D14F1">
        <w:t xml:space="preserve">    BitRateRm:</w:t>
      </w:r>
    </w:p>
    <w:p w14:paraId="0F8C4102" w14:textId="77777777" w:rsidR="00E0793F" w:rsidRPr="005D14F1" w:rsidRDefault="00E0793F" w:rsidP="00E0793F">
      <w:pPr>
        <w:pStyle w:val="PL"/>
      </w:pPr>
      <w:r w:rsidRPr="005D14F1">
        <w:t xml:space="preserve">      type: string</w:t>
      </w:r>
    </w:p>
    <w:p w14:paraId="12A6AD51" w14:textId="77777777" w:rsidR="00E0793F" w:rsidRPr="005D14F1" w:rsidRDefault="00E0793F" w:rsidP="00E0793F">
      <w:pPr>
        <w:pStyle w:val="PL"/>
      </w:pPr>
      <w:r w:rsidRPr="005D14F1">
        <w:t xml:space="preserve">      pattern: '^\d+(\.\d+)? (bps|Kbps|Mbps|Gbps|Tbps)$'</w:t>
      </w:r>
    </w:p>
    <w:p w14:paraId="1F53A9C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7A44D31" w14:textId="77777777" w:rsidR="00E0793F" w:rsidRPr="005D14F1" w:rsidRDefault="00E0793F" w:rsidP="00E0793F">
      <w:pPr>
        <w:pStyle w:val="PL"/>
      </w:pPr>
      <w:r w:rsidRPr="005D14F1">
        <w:t xml:space="preserve">    ArpPriorityLevelRm:</w:t>
      </w:r>
    </w:p>
    <w:p w14:paraId="25324936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152F727D" w14:textId="77777777"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5847DF07" w14:textId="77777777" w:rsidR="00E0793F" w:rsidRPr="005D14F1" w:rsidRDefault="00E0793F" w:rsidP="00E0793F">
      <w:pPr>
        <w:pStyle w:val="PL"/>
      </w:pPr>
      <w:r w:rsidRPr="005D14F1">
        <w:t xml:space="preserve">      maximum: 15</w:t>
      </w:r>
    </w:p>
    <w:p w14:paraId="5844038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4485924" w14:textId="77777777" w:rsidR="00E0793F" w:rsidRPr="005D14F1" w:rsidRDefault="00E0793F" w:rsidP="00E0793F">
      <w:pPr>
        <w:pStyle w:val="PL"/>
      </w:pPr>
      <w:r w:rsidRPr="005D14F1">
        <w:t xml:space="preserve">    ArpPriorityLevel:</w:t>
      </w:r>
    </w:p>
    <w:p w14:paraId="269080AA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10A4B148" w14:textId="77777777"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1931E17D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t xml:space="preserve">      maximum: 15</w:t>
      </w:r>
    </w:p>
    <w:p w14:paraId="29A4331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B4868B9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nullable true shall not be used for this attribute</w:t>
      </w:r>
    </w:p>
    <w:p w14:paraId="43E64E9C" w14:textId="77777777" w:rsidR="00E0793F" w:rsidRPr="005D14F1" w:rsidRDefault="00E0793F" w:rsidP="00E0793F">
      <w:pPr>
        <w:pStyle w:val="PL"/>
      </w:pPr>
      <w:r w:rsidRPr="005D14F1">
        <w:t xml:space="preserve">    5QiPriorityLevel:</w:t>
      </w:r>
    </w:p>
    <w:p w14:paraId="7562827F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5F353B72" w14:textId="77777777"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1836614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t xml:space="preserve">      maximum: 127</w:t>
      </w:r>
    </w:p>
    <w:p w14:paraId="793DB01C" w14:textId="77777777" w:rsidR="00E0793F" w:rsidRPr="005D14F1" w:rsidRDefault="00E0793F" w:rsidP="00E0793F">
      <w:pPr>
        <w:pStyle w:val="PL"/>
      </w:pPr>
      <w:r w:rsidRPr="005D14F1">
        <w:t xml:space="preserve">    5QiPriorityLevelRm:</w:t>
      </w:r>
    </w:p>
    <w:p w14:paraId="4E9A1689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085F630F" w14:textId="77777777"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4E67EF6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t xml:space="preserve">      maximum: 127</w:t>
      </w:r>
    </w:p>
    <w:p w14:paraId="0457D15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80662FA" w14:textId="77777777" w:rsidR="00E0793F" w:rsidRPr="005D14F1" w:rsidRDefault="00E0793F" w:rsidP="00E0793F">
      <w:pPr>
        <w:pStyle w:val="PL"/>
      </w:pPr>
      <w:r w:rsidRPr="005D14F1">
        <w:t xml:space="preserve">    PacketDelBudget:</w:t>
      </w:r>
    </w:p>
    <w:p w14:paraId="680FD407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42460E1F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1498A597" w14:textId="77777777" w:rsidR="00E0793F" w:rsidRPr="005D14F1" w:rsidRDefault="00E0793F" w:rsidP="00E0793F">
      <w:pPr>
        <w:pStyle w:val="PL"/>
      </w:pPr>
      <w:r w:rsidRPr="005D14F1">
        <w:t xml:space="preserve">    PacketDelBudgetRm:</w:t>
      </w:r>
    </w:p>
    <w:p w14:paraId="3F153BAA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2C9ED03C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63A761B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75C941B" w14:textId="77777777" w:rsidR="00E0793F" w:rsidRPr="005D14F1" w:rsidRDefault="00E0793F" w:rsidP="00E0793F">
      <w:pPr>
        <w:pStyle w:val="PL"/>
      </w:pPr>
      <w:r w:rsidRPr="005D14F1">
        <w:t xml:space="preserve">    PacketErrRate:</w:t>
      </w:r>
    </w:p>
    <w:p w14:paraId="25AA957E" w14:textId="77777777" w:rsidR="00E0793F" w:rsidRPr="005D14F1" w:rsidRDefault="00E0793F" w:rsidP="00E0793F">
      <w:pPr>
        <w:pStyle w:val="PL"/>
      </w:pPr>
      <w:r w:rsidRPr="005D14F1">
        <w:t xml:space="preserve">      type: string</w:t>
      </w:r>
    </w:p>
    <w:p w14:paraId="1C35D9C5" w14:textId="77777777" w:rsidR="00E0793F" w:rsidRPr="005D14F1" w:rsidRDefault="00E0793F" w:rsidP="00E0793F">
      <w:pPr>
        <w:pStyle w:val="PL"/>
      </w:pPr>
      <w:r w:rsidRPr="005D14F1">
        <w:t xml:space="preserve">      pattern: '^([0-9]E-[0-9])$'</w:t>
      </w:r>
    </w:p>
    <w:p w14:paraId="58F0099F" w14:textId="77777777" w:rsidR="00E0793F" w:rsidRPr="005D14F1" w:rsidRDefault="00E0793F" w:rsidP="00E0793F">
      <w:pPr>
        <w:pStyle w:val="PL"/>
      </w:pPr>
      <w:r w:rsidRPr="005D14F1">
        <w:t xml:space="preserve">    PacketErrRateRm:</w:t>
      </w:r>
    </w:p>
    <w:p w14:paraId="0BADF54D" w14:textId="77777777" w:rsidR="00E0793F" w:rsidRPr="005D14F1" w:rsidRDefault="00E0793F" w:rsidP="00E0793F">
      <w:pPr>
        <w:pStyle w:val="PL"/>
      </w:pPr>
      <w:r w:rsidRPr="005D14F1">
        <w:t xml:space="preserve">      type: string</w:t>
      </w:r>
    </w:p>
    <w:p w14:paraId="2BA84AF7" w14:textId="77777777" w:rsidR="00E0793F" w:rsidRPr="005D14F1" w:rsidRDefault="00E0793F" w:rsidP="00E0793F">
      <w:pPr>
        <w:pStyle w:val="PL"/>
      </w:pPr>
      <w:r w:rsidRPr="005D14F1">
        <w:t xml:space="preserve">      pattern: '^([0-9]E-[0-9])$'</w:t>
      </w:r>
    </w:p>
    <w:p w14:paraId="72509DD9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9C48FE9" w14:textId="77777777" w:rsidR="00E0793F" w:rsidRPr="005D14F1" w:rsidRDefault="00E0793F" w:rsidP="00E0793F">
      <w:pPr>
        <w:pStyle w:val="PL"/>
      </w:pPr>
      <w:r w:rsidRPr="005D14F1">
        <w:t xml:space="preserve">    PacketLossRate:</w:t>
      </w:r>
    </w:p>
    <w:p w14:paraId="24D19DB6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189C0E36" w14:textId="77777777" w:rsidR="00E0793F" w:rsidRPr="005D14F1" w:rsidRDefault="00E0793F" w:rsidP="00E0793F">
      <w:pPr>
        <w:pStyle w:val="PL"/>
      </w:pPr>
      <w:r w:rsidRPr="005D14F1">
        <w:t xml:space="preserve">      minimum: 0</w:t>
      </w:r>
    </w:p>
    <w:p w14:paraId="35D9DED9" w14:textId="77777777" w:rsidR="00E0793F" w:rsidRPr="005D14F1" w:rsidRDefault="00E0793F" w:rsidP="00E0793F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0246EB46" w14:textId="77777777" w:rsidR="00E0793F" w:rsidRPr="005D14F1" w:rsidRDefault="00E0793F" w:rsidP="00E0793F">
      <w:pPr>
        <w:pStyle w:val="PL"/>
      </w:pPr>
      <w:r w:rsidRPr="005D14F1">
        <w:t xml:space="preserve">    PacketLossRateRm:</w:t>
      </w:r>
    </w:p>
    <w:p w14:paraId="75BC97FF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5F1FFAFD" w14:textId="77777777" w:rsidR="00E0793F" w:rsidRPr="005D14F1" w:rsidRDefault="00E0793F" w:rsidP="00E0793F">
      <w:pPr>
        <w:pStyle w:val="PL"/>
      </w:pPr>
      <w:r w:rsidRPr="005D14F1">
        <w:t xml:space="preserve">      minimum: 0</w:t>
      </w:r>
    </w:p>
    <w:p w14:paraId="68EC954C" w14:textId="77777777" w:rsidR="00E0793F" w:rsidRPr="005D14F1" w:rsidRDefault="00E0793F" w:rsidP="00E0793F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5728793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6BE6548" w14:textId="77777777" w:rsidR="00E0793F" w:rsidRPr="005D14F1" w:rsidRDefault="00E0793F" w:rsidP="00E0793F">
      <w:pPr>
        <w:pStyle w:val="PL"/>
      </w:pPr>
      <w:r w:rsidRPr="005D14F1">
        <w:t xml:space="preserve">    AverWindow:</w:t>
      </w:r>
    </w:p>
    <w:p w14:paraId="11404723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69F5C43B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14760652" w14:textId="77777777" w:rsidR="00E0793F" w:rsidRPr="005D14F1" w:rsidRDefault="00E0793F" w:rsidP="00E0793F">
      <w:pPr>
        <w:pStyle w:val="PL"/>
      </w:pPr>
      <w:r w:rsidRPr="005D14F1">
        <w:t xml:space="preserve">      maximum: 4095</w:t>
      </w:r>
    </w:p>
    <w:p w14:paraId="0EDD2712" w14:textId="77777777" w:rsidR="00E0793F" w:rsidRPr="005D14F1" w:rsidRDefault="00E0793F" w:rsidP="00E0793F">
      <w:pPr>
        <w:pStyle w:val="PL"/>
      </w:pPr>
      <w:r w:rsidRPr="005D14F1">
        <w:t xml:space="preserve">      default: 2000</w:t>
      </w:r>
    </w:p>
    <w:p w14:paraId="5530A89E" w14:textId="77777777" w:rsidR="00E0793F" w:rsidRPr="005D14F1" w:rsidRDefault="00E0793F" w:rsidP="00E0793F">
      <w:pPr>
        <w:pStyle w:val="PL"/>
      </w:pPr>
      <w:r w:rsidRPr="005D14F1">
        <w:t xml:space="preserve">    AverWindowRm:</w:t>
      </w:r>
    </w:p>
    <w:p w14:paraId="46C18F63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0AA6A894" w14:textId="77777777" w:rsidR="00E0793F" w:rsidRPr="005D14F1" w:rsidRDefault="00E0793F" w:rsidP="00E0793F">
      <w:pPr>
        <w:pStyle w:val="PL"/>
      </w:pPr>
      <w:r w:rsidRPr="005D14F1">
        <w:t xml:space="preserve">      maximum: 4095</w:t>
      </w:r>
    </w:p>
    <w:p w14:paraId="369DE08D" w14:textId="77777777" w:rsidR="00E0793F" w:rsidRPr="005D14F1" w:rsidRDefault="00E0793F" w:rsidP="00E0793F">
      <w:pPr>
        <w:pStyle w:val="PL"/>
      </w:pPr>
      <w:r w:rsidRPr="005D14F1">
        <w:t xml:space="preserve">      default: 2000</w:t>
      </w:r>
    </w:p>
    <w:p w14:paraId="61BC5032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105D793D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D00E24A" w14:textId="77777777" w:rsidR="00E0793F" w:rsidRPr="005D14F1" w:rsidRDefault="00E0793F" w:rsidP="00E0793F">
      <w:pPr>
        <w:pStyle w:val="PL"/>
      </w:pPr>
      <w:r w:rsidRPr="005D14F1">
        <w:t xml:space="preserve">    MaxDataBurstVol:</w:t>
      </w:r>
    </w:p>
    <w:p w14:paraId="55F61583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5CA41A54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1E92FD42" w14:textId="77777777" w:rsidR="00E0793F" w:rsidRPr="005D14F1" w:rsidRDefault="00E0793F" w:rsidP="00E0793F">
      <w:pPr>
        <w:pStyle w:val="PL"/>
      </w:pPr>
      <w:r w:rsidRPr="005D14F1">
        <w:t xml:space="preserve">      maximum: 4095</w:t>
      </w:r>
    </w:p>
    <w:p w14:paraId="080A804E" w14:textId="77777777" w:rsidR="00E0793F" w:rsidRPr="005D14F1" w:rsidRDefault="00E0793F" w:rsidP="00E0793F">
      <w:pPr>
        <w:pStyle w:val="PL"/>
      </w:pPr>
      <w:r w:rsidRPr="005D14F1">
        <w:t xml:space="preserve">    MaxDataBurstVolRm:</w:t>
      </w:r>
    </w:p>
    <w:p w14:paraId="15E8F413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24E8382C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7BBFBD75" w14:textId="77777777" w:rsidR="00E0793F" w:rsidRPr="005D14F1" w:rsidRDefault="00E0793F" w:rsidP="00E0793F">
      <w:pPr>
        <w:pStyle w:val="PL"/>
      </w:pPr>
      <w:r w:rsidRPr="005D14F1">
        <w:t xml:space="preserve">      maximum: 4095</w:t>
      </w:r>
    </w:p>
    <w:p w14:paraId="05D42AA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7758AA8" w14:textId="77777777" w:rsidR="00E0793F" w:rsidRPr="005D14F1" w:rsidRDefault="00E0793F" w:rsidP="00E0793F">
      <w:pPr>
        <w:pStyle w:val="PL"/>
      </w:pPr>
      <w:r w:rsidRPr="005D14F1">
        <w:lastRenderedPageBreak/>
        <w:t xml:space="preserve">    SamplingRatio:</w:t>
      </w:r>
    </w:p>
    <w:p w14:paraId="33553323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669792F7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5FEDF1FC" w14:textId="77777777" w:rsidR="00E0793F" w:rsidRPr="005D14F1" w:rsidRDefault="00E0793F" w:rsidP="00E0793F">
      <w:pPr>
        <w:pStyle w:val="PL"/>
      </w:pPr>
      <w:r w:rsidRPr="005D14F1">
        <w:t xml:space="preserve">      maximum: 100</w:t>
      </w:r>
    </w:p>
    <w:p w14:paraId="46692BBC" w14:textId="77777777" w:rsidR="00E0793F" w:rsidRPr="005D14F1" w:rsidRDefault="00E0793F" w:rsidP="00E0793F">
      <w:pPr>
        <w:pStyle w:val="PL"/>
      </w:pPr>
      <w:r w:rsidRPr="005D14F1">
        <w:t xml:space="preserve">    SamplingRatioRm:</w:t>
      </w:r>
    </w:p>
    <w:p w14:paraId="4BBFA74F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12825DA4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2E4F0B2F" w14:textId="77777777" w:rsidR="00E0793F" w:rsidRPr="005D14F1" w:rsidRDefault="00E0793F" w:rsidP="00E0793F">
      <w:pPr>
        <w:pStyle w:val="PL"/>
      </w:pPr>
      <w:r w:rsidRPr="005D14F1">
        <w:t xml:space="preserve">      maximum: 100</w:t>
      </w:r>
    </w:p>
    <w:p w14:paraId="296CE32A" w14:textId="77777777" w:rsidR="00E0793F" w:rsidRDefault="00E0793F" w:rsidP="00E0793F">
      <w:pPr>
        <w:pStyle w:val="PL"/>
        <w:rPr>
          <w:ins w:id="79" w:author="Huawei" w:date="2019-09-27T15:17:00Z"/>
          <w:lang w:val="en-US"/>
        </w:rPr>
      </w:pPr>
      <w:r w:rsidRPr="005D14F1">
        <w:rPr>
          <w:lang w:val="en-US"/>
        </w:rPr>
        <w:t xml:space="preserve">      nullable: true</w:t>
      </w:r>
    </w:p>
    <w:p w14:paraId="51539AF9" w14:textId="77777777" w:rsidR="00FA712C" w:rsidRDefault="00FA712C" w:rsidP="00FA712C">
      <w:pPr>
        <w:pStyle w:val="PL"/>
        <w:rPr>
          <w:ins w:id="80" w:author="Qicaixia (May)" w:date="2019-10-10T19:24:00Z"/>
        </w:rPr>
      </w:pPr>
      <w:ins w:id="81" w:author="Huawei" w:date="2019-09-27T15:18:00Z">
        <w:r>
          <w:t xml:space="preserve">    RgWireline</w:t>
        </w:r>
        <w:r w:rsidRPr="000B71E3">
          <w:t>Characteristics</w:t>
        </w:r>
        <w:r w:rsidRPr="005D14F1">
          <w:t>:</w:t>
        </w:r>
      </w:ins>
    </w:p>
    <w:p w14:paraId="0F6D1EB2" w14:textId="77777777" w:rsidR="00531955" w:rsidRPr="005D14F1" w:rsidRDefault="00531955" w:rsidP="00FA712C">
      <w:pPr>
        <w:pStyle w:val="PL"/>
        <w:rPr>
          <w:ins w:id="82" w:author="Huawei" w:date="2019-09-27T15:18:00Z"/>
        </w:rPr>
      </w:pPr>
      <w:ins w:id="83" w:author="Qicaixia (May)" w:date="2019-10-10T19:24:00Z">
        <w:r>
          <w:rPr>
            <w:lang w:val="en-US"/>
          </w:rPr>
          <w:t xml:space="preserve">      </w:t>
        </w:r>
        <w:r w:rsidRPr="002E5CBA">
          <w:rPr>
            <w:lang w:val="en-US"/>
          </w:rPr>
          <w:t>$ref: '#/components/schemas/</w:t>
        </w:r>
        <w:r>
          <w:rPr>
            <w:lang w:val="en-US"/>
          </w:rPr>
          <w:t>Bytes</w:t>
        </w:r>
        <w:r w:rsidRPr="002E5CBA">
          <w:rPr>
            <w:lang w:val="en-US"/>
          </w:rPr>
          <w:t>'</w:t>
        </w:r>
      </w:ins>
    </w:p>
    <w:p w14:paraId="683F5D24" w14:textId="77777777" w:rsidR="00FA712C" w:rsidRDefault="00FA712C" w:rsidP="00FA712C">
      <w:pPr>
        <w:pStyle w:val="PL"/>
        <w:rPr>
          <w:ins w:id="84" w:author="Qicaixia (May)" w:date="2019-10-10T19:25:00Z"/>
        </w:rPr>
      </w:pPr>
      <w:ins w:id="85" w:author="Huawei" w:date="2019-09-27T15:18:00Z">
        <w:r>
          <w:t xml:space="preserve">    RgWireline</w:t>
        </w:r>
        <w:r w:rsidRPr="000B71E3">
          <w:t>Characteristics</w:t>
        </w:r>
        <w:r>
          <w:t>Rm</w:t>
        </w:r>
        <w:r w:rsidRPr="005D14F1">
          <w:t>:</w:t>
        </w:r>
      </w:ins>
    </w:p>
    <w:p w14:paraId="61E51D0C" w14:textId="77777777" w:rsidR="00531955" w:rsidRPr="005D14F1" w:rsidRDefault="00531955" w:rsidP="00FA712C">
      <w:pPr>
        <w:pStyle w:val="PL"/>
        <w:rPr>
          <w:ins w:id="86" w:author="Huawei" w:date="2019-09-27T15:18:00Z"/>
        </w:rPr>
      </w:pPr>
      <w:ins w:id="87" w:author="Qicaixia (May)" w:date="2019-10-10T19:25:00Z">
        <w:r>
          <w:rPr>
            <w:lang w:val="en-US"/>
          </w:rPr>
          <w:t xml:space="preserve">      </w:t>
        </w:r>
        <w:r w:rsidRPr="002E5CBA">
          <w:rPr>
            <w:lang w:val="en-US"/>
          </w:rPr>
          <w:t>$ref: '#/components/schemas/</w:t>
        </w:r>
        <w:r>
          <w:rPr>
            <w:lang w:val="en-US"/>
          </w:rPr>
          <w:t>Bytes</w:t>
        </w:r>
        <w:r w:rsidRPr="002E5CBA">
          <w:rPr>
            <w:lang w:val="en-US"/>
          </w:rPr>
          <w:t>'</w:t>
        </w:r>
      </w:ins>
    </w:p>
    <w:p w14:paraId="2D982F93" w14:textId="77777777" w:rsidR="00FA712C" w:rsidRPr="005D14F1" w:rsidRDefault="00FA712C" w:rsidP="00FA712C">
      <w:pPr>
        <w:pStyle w:val="PL"/>
        <w:rPr>
          <w:ins w:id="88" w:author="Huawei" w:date="2019-09-27T15:18:00Z"/>
        </w:rPr>
      </w:pPr>
      <w:ins w:id="89" w:author="Huawei" w:date="2019-09-27T15:18:00Z">
        <w:r w:rsidRPr="005D14F1">
          <w:rPr>
            <w:lang w:val="en-US"/>
          </w:rPr>
          <w:t xml:space="preserve">      nullable: true</w:t>
        </w:r>
      </w:ins>
    </w:p>
    <w:p w14:paraId="4265E88D" w14:textId="77777777" w:rsidR="00FA712C" w:rsidRPr="005D14F1" w:rsidRDefault="00FA712C" w:rsidP="00E0793F">
      <w:pPr>
        <w:pStyle w:val="PL"/>
        <w:rPr>
          <w:lang w:val="en-US"/>
        </w:rPr>
      </w:pPr>
    </w:p>
    <w:p w14:paraId="5A97545E" w14:textId="77777777" w:rsidR="00E0793F" w:rsidRDefault="00E0793F" w:rsidP="00E0793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7A8C909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7D94912D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79269C0" w14:textId="77777777" w:rsidR="00E0793F" w:rsidRPr="005D14F1" w:rsidRDefault="00E0793F" w:rsidP="00E0793F">
      <w:pPr>
        <w:pStyle w:val="PL"/>
        <w:rPr>
          <w:lang w:val="en-US"/>
        </w:rPr>
      </w:pPr>
    </w:p>
    <w:p w14:paraId="56EFD51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Arp:</w:t>
      </w:r>
    </w:p>
    <w:p w14:paraId="49CE0A13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065626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C7BF72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4AC5A42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1B37669A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3767F424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2A0DECE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734571D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4A2D39D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410ED4F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586CC15F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5F4332E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3004962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ArpRm:</w:t>
      </w:r>
    </w:p>
    <w:p w14:paraId="3B00D53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9FFAB2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05564F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770F05E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1661AB1C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3BEE1C53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38C17D1C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71E976A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247A02E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7CEBCD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512EC11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09B38D6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4844FC7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9963CB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Ambr:</w:t>
      </w:r>
    </w:p>
    <w:p w14:paraId="33A4305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CE0519A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4A7576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22D14883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51D79C9C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579FF06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2DD6703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69ADA4D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4DB56EEC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446D415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AmbrRm:</w:t>
      </w:r>
    </w:p>
    <w:p w14:paraId="2E710FEF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27D0F6D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2C5AD00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048AC22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5A46196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4E49146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649F9B29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A107080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43B8BAF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20E94EC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17EFE5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Dynamic5Qi:</w:t>
      </w:r>
    </w:p>
    <w:p w14:paraId="6FF0C46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2AB40A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EDBA76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resourceType:</w:t>
      </w:r>
    </w:p>
    <w:p w14:paraId="4BB2BDE4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'#/components/schemas/QosResourceType'</w:t>
      </w:r>
    </w:p>
    <w:p w14:paraId="232BB4B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5EC07EA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19C708DC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packetDelayBudget:</w:t>
      </w:r>
    </w:p>
    <w:p w14:paraId="03ABAB0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'#/components/schemas/PacketDelBudget'</w:t>
      </w:r>
    </w:p>
    <w:p w14:paraId="6BCBF8FD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packetErrRate:</w:t>
      </w:r>
    </w:p>
    <w:p w14:paraId="0B1BE18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$ref: '#/components/schemas/PacketErrRate'</w:t>
      </w:r>
    </w:p>
    <w:p w14:paraId="47A77C7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7F5EB034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6E9AA5F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3DDDBDF0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7ECC657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25E93A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resourceType</w:t>
      </w:r>
    </w:p>
    <w:p w14:paraId="0153315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6F983E2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packetDelayBudget</w:t>
      </w:r>
    </w:p>
    <w:p w14:paraId="3E96534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packetErrRate</w:t>
      </w:r>
    </w:p>
    <w:p w14:paraId="2806B40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NonDynamic5Qi:</w:t>
      </w:r>
    </w:p>
    <w:p w14:paraId="2435181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3EA9A0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A24C12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6F14077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6E6EF62F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31E74B7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11468E04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5AC2E00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01187B2E" w14:textId="77777777" w:rsidR="00E0793F" w:rsidRDefault="00E0793F" w:rsidP="00E0793F">
      <w:pPr>
        <w:pStyle w:val="PL"/>
        <w:rPr>
          <w:ins w:id="90" w:author="Huawei" w:date="2019-09-27T15:19:00Z"/>
        </w:rPr>
      </w:pPr>
      <w:r w:rsidRPr="005D14F1">
        <w:t xml:space="preserve">      minProperties: 0</w:t>
      </w:r>
    </w:p>
    <w:p w14:paraId="233A4E02" w14:textId="77777777" w:rsidR="00B3256F" w:rsidRPr="005D14F1" w:rsidRDefault="00B3256F" w:rsidP="00B3256F">
      <w:pPr>
        <w:pStyle w:val="PL"/>
        <w:rPr>
          <w:ins w:id="91" w:author="Huawei" w:date="2019-09-27T15:19:00Z"/>
          <w:lang w:val="en-US"/>
        </w:rPr>
      </w:pPr>
      <w:ins w:id="92" w:author="Huawei" w:date="2019-09-27T15:19:00Z">
        <w:r w:rsidRPr="005D14F1">
          <w:rPr>
            <w:lang w:val="en-US"/>
          </w:rPr>
          <w:t xml:space="preserve">    </w:t>
        </w:r>
        <w:r>
          <w:rPr>
            <w:lang w:val="en-US"/>
          </w:rPr>
          <w:t>T</w:t>
        </w:r>
        <w:r w:rsidRPr="005D14F1">
          <w:rPr>
            <w:lang w:val="en-US"/>
          </w:rPr>
          <w:t>mbr:</w:t>
        </w:r>
      </w:ins>
    </w:p>
    <w:p w14:paraId="0ECF6258" w14:textId="77777777" w:rsidR="00B3256F" w:rsidRPr="005D14F1" w:rsidRDefault="00B3256F" w:rsidP="00B3256F">
      <w:pPr>
        <w:pStyle w:val="PL"/>
        <w:rPr>
          <w:ins w:id="93" w:author="Huawei" w:date="2019-09-27T15:19:00Z"/>
          <w:lang w:val="en-US"/>
        </w:rPr>
      </w:pPr>
      <w:ins w:id="94" w:author="Huawei" w:date="2019-09-27T15:19:00Z">
        <w:r w:rsidRPr="005D14F1">
          <w:rPr>
            <w:lang w:val="en-US"/>
          </w:rPr>
          <w:t xml:space="preserve">      type: object</w:t>
        </w:r>
      </w:ins>
    </w:p>
    <w:p w14:paraId="44FC911D" w14:textId="77777777" w:rsidR="00B3256F" w:rsidRPr="005D14F1" w:rsidRDefault="00B3256F" w:rsidP="00B3256F">
      <w:pPr>
        <w:pStyle w:val="PL"/>
        <w:rPr>
          <w:ins w:id="95" w:author="Huawei" w:date="2019-09-27T15:19:00Z"/>
          <w:lang w:val="en-US"/>
        </w:rPr>
      </w:pPr>
      <w:ins w:id="96" w:author="Huawei" w:date="2019-09-27T15:19:00Z">
        <w:r w:rsidRPr="005D14F1">
          <w:rPr>
            <w:lang w:val="en-US"/>
          </w:rPr>
          <w:t xml:space="preserve">      properties:</w:t>
        </w:r>
      </w:ins>
    </w:p>
    <w:p w14:paraId="2857DE24" w14:textId="77777777" w:rsidR="00B3256F" w:rsidRPr="005D14F1" w:rsidRDefault="00B3256F" w:rsidP="00B3256F">
      <w:pPr>
        <w:pStyle w:val="PL"/>
        <w:rPr>
          <w:ins w:id="97" w:author="Huawei" w:date="2019-09-27T15:19:00Z"/>
          <w:lang w:val="en-US"/>
        </w:rPr>
      </w:pPr>
      <w:ins w:id="98" w:author="Huawei" w:date="2019-09-27T15:19:00Z">
        <w:r w:rsidRPr="005D14F1">
          <w:rPr>
            <w:lang w:val="en-US"/>
          </w:rPr>
          <w:t xml:space="preserve">        uplink:</w:t>
        </w:r>
      </w:ins>
    </w:p>
    <w:p w14:paraId="4DF1C9B8" w14:textId="77777777" w:rsidR="00B3256F" w:rsidRPr="005D14F1" w:rsidRDefault="00B3256F" w:rsidP="00B3256F">
      <w:pPr>
        <w:pStyle w:val="PL"/>
        <w:rPr>
          <w:ins w:id="99" w:author="Huawei" w:date="2019-09-27T15:19:00Z"/>
          <w:lang w:val="en-US"/>
        </w:rPr>
      </w:pPr>
      <w:ins w:id="100" w:author="Huawei" w:date="2019-09-27T15:19:00Z">
        <w:r w:rsidRPr="005D14F1">
          <w:rPr>
            <w:lang w:val="en-US"/>
          </w:rPr>
          <w:t xml:space="preserve">          $ref: '#/components/schemas/BitRate'</w:t>
        </w:r>
      </w:ins>
    </w:p>
    <w:p w14:paraId="4FD46BFD" w14:textId="77777777" w:rsidR="00B3256F" w:rsidRPr="005D14F1" w:rsidRDefault="00B3256F" w:rsidP="00B3256F">
      <w:pPr>
        <w:pStyle w:val="PL"/>
        <w:rPr>
          <w:ins w:id="101" w:author="Huawei" w:date="2019-09-27T15:19:00Z"/>
          <w:lang w:val="en-US"/>
        </w:rPr>
      </w:pPr>
      <w:ins w:id="102" w:author="Huawei" w:date="2019-09-27T15:19:00Z">
        <w:r w:rsidRPr="005D14F1">
          <w:rPr>
            <w:lang w:val="en-US"/>
          </w:rPr>
          <w:t xml:space="preserve">        downlink:</w:t>
        </w:r>
      </w:ins>
    </w:p>
    <w:p w14:paraId="233FA214" w14:textId="77777777" w:rsidR="00B3256F" w:rsidRPr="005D14F1" w:rsidRDefault="00B3256F" w:rsidP="00B3256F">
      <w:pPr>
        <w:pStyle w:val="PL"/>
        <w:rPr>
          <w:ins w:id="103" w:author="Huawei" w:date="2019-09-27T15:19:00Z"/>
          <w:lang w:val="en-US"/>
        </w:rPr>
      </w:pPr>
      <w:ins w:id="104" w:author="Huawei" w:date="2019-09-27T15:19:00Z">
        <w:r w:rsidRPr="005D14F1">
          <w:rPr>
            <w:lang w:val="en-US"/>
          </w:rPr>
          <w:t xml:space="preserve">          $ref: '#/components/schemas/BitRate'</w:t>
        </w:r>
      </w:ins>
    </w:p>
    <w:p w14:paraId="5B399296" w14:textId="77777777" w:rsidR="00B3256F" w:rsidRPr="005D14F1" w:rsidRDefault="00B3256F" w:rsidP="00B3256F">
      <w:pPr>
        <w:pStyle w:val="PL"/>
        <w:rPr>
          <w:ins w:id="105" w:author="Huawei" w:date="2019-09-27T15:19:00Z"/>
          <w:lang w:val="en-US"/>
        </w:rPr>
      </w:pPr>
      <w:ins w:id="106" w:author="Huawei" w:date="2019-09-27T15:19:00Z">
        <w:r w:rsidRPr="005D14F1">
          <w:rPr>
            <w:lang w:val="en-US"/>
          </w:rPr>
          <w:t xml:space="preserve">      required:</w:t>
        </w:r>
      </w:ins>
    </w:p>
    <w:p w14:paraId="4AB95C9C" w14:textId="77777777" w:rsidR="00B3256F" w:rsidRPr="005D14F1" w:rsidRDefault="00B3256F" w:rsidP="00B3256F">
      <w:pPr>
        <w:pStyle w:val="PL"/>
        <w:rPr>
          <w:ins w:id="107" w:author="Huawei" w:date="2019-09-27T15:19:00Z"/>
          <w:lang w:val="en-US"/>
        </w:rPr>
      </w:pPr>
      <w:ins w:id="108" w:author="Huawei" w:date="2019-09-27T15:19:00Z">
        <w:r w:rsidRPr="005D14F1">
          <w:rPr>
            <w:lang w:val="en-US"/>
          </w:rPr>
          <w:t xml:space="preserve">        - uplink</w:t>
        </w:r>
      </w:ins>
    </w:p>
    <w:p w14:paraId="44229786" w14:textId="77777777" w:rsidR="00B3256F" w:rsidRPr="005D14F1" w:rsidRDefault="00B3256F" w:rsidP="00B3256F">
      <w:pPr>
        <w:pStyle w:val="PL"/>
        <w:rPr>
          <w:ins w:id="109" w:author="Huawei" w:date="2019-09-27T15:19:00Z"/>
          <w:lang w:val="en-US"/>
        </w:rPr>
      </w:pPr>
      <w:ins w:id="110" w:author="Huawei" w:date="2019-09-27T15:19:00Z">
        <w:r w:rsidRPr="005D14F1">
          <w:rPr>
            <w:lang w:val="en-US"/>
          </w:rPr>
          <w:t xml:space="preserve">        - downlink</w:t>
        </w:r>
      </w:ins>
    </w:p>
    <w:p w14:paraId="7E1BDB20" w14:textId="77777777" w:rsidR="00B3256F" w:rsidRPr="005D14F1" w:rsidRDefault="00B3256F" w:rsidP="00B3256F">
      <w:pPr>
        <w:pStyle w:val="PL"/>
        <w:rPr>
          <w:ins w:id="111" w:author="Huawei" w:date="2019-09-27T15:19:00Z"/>
          <w:lang w:val="en-US"/>
        </w:rPr>
      </w:pPr>
      <w:ins w:id="112" w:author="Huawei" w:date="2019-09-27T15:19:00Z">
        <w:r w:rsidRPr="005D14F1">
          <w:rPr>
            <w:lang w:val="en-US"/>
          </w:rPr>
          <w:t xml:space="preserve">    </w:t>
        </w:r>
        <w:r>
          <w:rPr>
            <w:lang w:val="en-US"/>
          </w:rPr>
          <w:t>T</w:t>
        </w:r>
        <w:r w:rsidRPr="005D14F1">
          <w:rPr>
            <w:lang w:val="en-US"/>
          </w:rPr>
          <w:t>mbrRm:</w:t>
        </w:r>
      </w:ins>
    </w:p>
    <w:p w14:paraId="0DB2469A" w14:textId="77777777" w:rsidR="00B3256F" w:rsidRPr="005D14F1" w:rsidRDefault="00B3256F" w:rsidP="00B3256F">
      <w:pPr>
        <w:pStyle w:val="PL"/>
        <w:rPr>
          <w:ins w:id="113" w:author="Huawei" w:date="2019-09-27T15:19:00Z"/>
          <w:lang w:val="en-US"/>
        </w:rPr>
      </w:pPr>
      <w:ins w:id="114" w:author="Huawei" w:date="2019-09-27T15:19:00Z">
        <w:r w:rsidRPr="005D14F1">
          <w:rPr>
            <w:lang w:val="en-US"/>
          </w:rPr>
          <w:t xml:space="preserve">      type: object</w:t>
        </w:r>
      </w:ins>
    </w:p>
    <w:p w14:paraId="0B4B2BAF" w14:textId="77777777" w:rsidR="00B3256F" w:rsidRPr="005D14F1" w:rsidRDefault="00B3256F" w:rsidP="00B3256F">
      <w:pPr>
        <w:pStyle w:val="PL"/>
        <w:rPr>
          <w:ins w:id="115" w:author="Huawei" w:date="2019-09-27T15:19:00Z"/>
          <w:lang w:val="en-US"/>
        </w:rPr>
      </w:pPr>
      <w:ins w:id="116" w:author="Huawei" w:date="2019-09-27T15:19:00Z">
        <w:r w:rsidRPr="005D14F1">
          <w:rPr>
            <w:lang w:val="en-US"/>
          </w:rPr>
          <w:t xml:space="preserve">      properties:</w:t>
        </w:r>
      </w:ins>
    </w:p>
    <w:p w14:paraId="5DD792B8" w14:textId="77777777" w:rsidR="00B3256F" w:rsidRPr="005D14F1" w:rsidRDefault="00B3256F" w:rsidP="00B3256F">
      <w:pPr>
        <w:pStyle w:val="PL"/>
        <w:rPr>
          <w:ins w:id="117" w:author="Huawei" w:date="2019-09-27T15:19:00Z"/>
          <w:lang w:val="en-US"/>
        </w:rPr>
      </w:pPr>
      <w:ins w:id="118" w:author="Huawei" w:date="2019-09-27T15:19:00Z">
        <w:r w:rsidRPr="005D14F1">
          <w:rPr>
            <w:lang w:val="en-US"/>
          </w:rPr>
          <w:t xml:space="preserve">        uplink:</w:t>
        </w:r>
      </w:ins>
    </w:p>
    <w:p w14:paraId="322474E3" w14:textId="77777777" w:rsidR="00B3256F" w:rsidRPr="005D14F1" w:rsidRDefault="00B3256F" w:rsidP="00B3256F">
      <w:pPr>
        <w:pStyle w:val="PL"/>
        <w:rPr>
          <w:ins w:id="119" w:author="Huawei" w:date="2019-09-27T15:19:00Z"/>
          <w:lang w:val="en-US"/>
        </w:rPr>
      </w:pPr>
      <w:ins w:id="120" w:author="Huawei" w:date="2019-09-27T15:19:00Z">
        <w:r w:rsidRPr="005D14F1">
          <w:rPr>
            <w:lang w:val="en-US"/>
          </w:rPr>
          <w:t xml:space="preserve">          $ref: '#/components/schemas/BitRate'</w:t>
        </w:r>
      </w:ins>
    </w:p>
    <w:p w14:paraId="3BA4EC5A" w14:textId="77777777" w:rsidR="00B3256F" w:rsidRPr="005D14F1" w:rsidRDefault="00B3256F" w:rsidP="00B3256F">
      <w:pPr>
        <w:pStyle w:val="PL"/>
        <w:rPr>
          <w:ins w:id="121" w:author="Huawei" w:date="2019-09-27T15:19:00Z"/>
          <w:lang w:val="en-US"/>
        </w:rPr>
      </w:pPr>
      <w:ins w:id="122" w:author="Huawei" w:date="2019-09-27T15:19:00Z">
        <w:r w:rsidRPr="005D14F1">
          <w:rPr>
            <w:lang w:val="en-US"/>
          </w:rPr>
          <w:t xml:space="preserve">        downlink:</w:t>
        </w:r>
      </w:ins>
    </w:p>
    <w:p w14:paraId="410C01E7" w14:textId="77777777" w:rsidR="00B3256F" w:rsidRPr="005D14F1" w:rsidRDefault="00B3256F" w:rsidP="00B3256F">
      <w:pPr>
        <w:pStyle w:val="PL"/>
        <w:rPr>
          <w:ins w:id="123" w:author="Huawei" w:date="2019-09-27T15:19:00Z"/>
          <w:lang w:val="en-US"/>
        </w:rPr>
      </w:pPr>
      <w:ins w:id="124" w:author="Huawei" w:date="2019-09-27T15:19:00Z">
        <w:r w:rsidRPr="005D14F1">
          <w:rPr>
            <w:lang w:val="en-US"/>
          </w:rPr>
          <w:t xml:space="preserve">          $ref: '#/components/schemas/BitRate'</w:t>
        </w:r>
      </w:ins>
    </w:p>
    <w:p w14:paraId="04B1C028" w14:textId="77777777" w:rsidR="00B3256F" w:rsidRPr="005D14F1" w:rsidRDefault="00B3256F" w:rsidP="00B3256F">
      <w:pPr>
        <w:pStyle w:val="PL"/>
        <w:rPr>
          <w:ins w:id="125" w:author="Huawei" w:date="2019-09-27T15:19:00Z"/>
          <w:lang w:val="en-US"/>
        </w:rPr>
      </w:pPr>
      <w:ins w:id="126" w:author="Huawei" w:date="2019-09-27T15:19:00Z">
        <w:r w:rsidRPr="005D14F1">
          <w:rPr>
            <w:lang w:val="en-US"/>
          </w:rPr>
          <w:t xml:space="preserve">      required:</w:t>
        </w:r>
      </w:ins>
    </w:p>
    <w:p w14:paraId="32256BB7" w14:textId="77777777" w:rsidR="00B3256F" w:rsidRPr="005D14F1" w:rsidRDefault="00B3256F" w:rsidP="00B3256F">
      <w:pPr>
        <w:pStyle w:val="PL"/>
        <w:rPr>
          <w:ins w:id="127" w:author="Huawei" w:date="2019-09-27T15:19:00Z"/>
          <w:lang w:val="en-US"/>
        </w:rPr>
      </w:pPr>
      <w:ins w:id="128" w:author="Huawei" w:date="2019-09-27T15:19:00Z">
        <w:r w:rsidRPr="005D14F1">
          <w:rPr>
            <w:lang w:val="en-US"/>
          </w:rPr>
          <w:t xml:space="preserve">        - uplink</w:t>
        </w:r>
      </w:ins>
    </w:p>
    <w:p w14:paraId="60A21343" w14:textId="77777777" w:rsidR="00B3256F" w:rsidRPr="005D14F1" w:rsidRDefault="00B3256F" w:rsidP="00B3256F">
      <w:pPr>
        <w:pStyle w:val="PL"/>
        <w:rPr>
          <w:ins w:id="129" w:author="Huawei" w:date="2019-09-27T15:19:00Z"/>
          <w:lang w:val="en-US"/>
        </w:rPr>
      </w:pPr>
      <w:ins w:id="130" w:author="Huawei" w:date="2019-09-27T15:19:00Z">
        <w:r w:rsidRPr="005D14F1">
          <w:rPr>
            <w:lang w:val="en-US"/>
          </w:rPr>
          <w:t xml:space="preserve">        - downlink</w:t>
        </w:r>
      </w:ins>
    </w:p>
    <w:p w14:paraId="44C9CBA1" w14:textId="77777777" w:rsidR="00B3256F" w:rsidRDefault="00B3256F" w:rsidP="00B3256F">
      <w:pPr>
        <w:pStyle w:val="PL"/>
        <w:rPr>
          <w:ins w:id="131" w:author="Huawei" w:date="2019-09-27T15:19:00Z"/>
          <w:lang w:val="en-US"/>
        </w:rPr>
      </w:pPr>
      <w:ins w:id="132" w:author="Huawei" w:date="2019-09-27T15:19:00Z">
        <w:r w:rsidRPr="005D14F1">
          <w:rPr>
            <w:lang w:val="en-US"/>
          </w:rPr>
          <w:t xml:space="preserve">      nullable: true</w:t>
        </w:r>
      </w:ins>
    </w:p>
    <w:p w14:paraId="0C95B49C" w14:textId="77777777" w:rsidR="00B3256F" w:rsidRPr="005D14F1" w:rsidRDefault="00B3256F" w:rsidP="00E0793F">
      <w:pPr>
        <w:pStyle w:val="PL"/>
      </w:pPr>
    </w:p>
    <w:p w14:paraId="663E8555" w14:textId="77777777" w:rsidR="00E0793F" w:rsidRDefault="00E0793F" w:rsidP="00A73E4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078E04B8" w14:textId="77777777" w:rsidR="00363E31" w:rsidRPr="009854A4" w:rsidRDefault="00363E31" w:rsidP="00363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Changes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E57BD77" w14:textId="77777777" w:rsidR="00A73E48" w:rsidRPr="00A73E48" w:rsidRDefault="00A73E48">
      <w:pPr>
        <w:rPr>
          <w:noProof/>
        </w:rPr>
      </w:pPr>
    </w:p>
    <w:sectPr w:rsidR="00A73E48" w:rsidRPr="00A73E4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74643" w14:textId="77777777" w:rsidR="00F55381" w:rsidRDefault="00F55381">
      <w:r>
        <w:separator/>
      </w:r>
    </w:p>
  </w:endnote>
  <w:endnote w:type="continuationSeparator" w:id="0">
    <w:p w14:paraId="16C48AAD" w14:textId="77777777" w:rsidR="00F55381" w:rsidRDefault="00F55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E070B" w14:textId="77777777" w:rsidR="00F55381" w:rsidRDefault="00F55381">
      <w:r>
        <w:separator/>
      </w:r>
    </w:p>
  </w:footnote>
  <w:footnote w:type="continuationSeparator" w:id="0">
    <w:p w14:paraId="45DBD85A" w14:textId="77777777" w:rsidR="00F55381" w:rsidRDefault="00F55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58870" w14:textId="77777777" w:rsidR="008C2C3C" w:rsidRDefault="008C2C3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1025F"/>
    <w:multiLevelType w:val="hybridMultilevel"/>
    <w:tmpl w:val="A05C5BA2"/>
    <w:lvl w:ilvl="0" w:tplc="6128A4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1825083"/>
    <w:multiLevelType w:val="hybridMultilevel"/>
    <w:tmpl w:val="89CA848E"/>
    <w:lvl w:ilvl="0" w:tplc="013801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icaixia (May)">
    <w15:presenceInfo w15:providerId="AD" w15:userId="S-1-5-21-147214757-305610072-1517763936-401211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73"/>
    <w:rsid w:val="00022E4A"/>
    <w:rsid w:val="00072E76"/>
    <w:rsid w:val="00074DEE"/>
    <w:rsid w:val="000A1F6F"/>
    <w:rsid w:val="000A6394"/>
    <w:rsid w:val="000B7FED"/>
    <w:rsid w:val="000C038A"/>
    <w:rsid w:val="000C6598"/>
    <w:rsid w:val="00132AA9"/>
    <w:rsid w:val="00145D43"/>
    <w:rsid w:val="00164340"/>
    <w:rsid w:val="00181821"/>
    <w:rsid w:val="00192C46"/>
    <w:rsid w:val="001A08B3"/>
    <w:rsid w:val="001A7B60"/>
    <w:rsid w:val="001B49C0"/>
    <w:rsid w:val="001B52F0"/>
    <w:rsid w:val="001B7A65"/>
    <w:rsid w:val="001D7AF6"/>
    <w:rsid w:val="001E41F3"/>
    <w:rsid w:val="00231761"/>
    <w:rsid w:val="00243785"/>
    <w:rsid w:val="0026004D"/>
    <w:rsid w:val="002640DD"/>
    <w:rsid w:val="00275844"/>
    <w:rsid w:val="0027595B"/>
    <w:rsid w:val="00275D12"/>
    <w:rsid w:val="00277143"/>
    <w:rsid w:val="00284FEB"/>
    <w:rsid w:val="002860C4"/>
    <w:rsid w:val="002A582F"/>
    <w:rsid w:val="002B5741"/>
    <w:rsid w:val="00305409"/>
    <w:rsid w:val="003609EF"/>
    <w:rsid w:val="0036231A"/>
    <w:rsid w:val="00363E31"/>
    <w:rsid w:val="00374DD4"/>
    <w:rsid w:val="003D2FFF"/>
    <w:rsid w:val="003E1A36"/>
    <w:rsid w:val="00410371"/>
    <w:rsid w:val="004242F1"/>
    <w:rsid w:val="0048543F"/>
    <w:rsid w:val="004B75B7"/>
    <w:rsid w:val="004D4CFE"/>
    <w:rsid w:val="004E1669"/>
    <w:rsid w:val="00510EBF"/>
    <w:rsid w:val="00512712"/>
    <w:rsid w:val="0051580D"/>
    <w:rsid w:val="00531955"/>
    <w:rsid w:val="00547111"/>
    <w:rsid w:val="0055362B"/>
    <w:rsid w:val="00570453"/>
    <w:rsid w:val="00592D74"/>
    <w:rsid w:val="005B395C"/>
    <w:rsid w:val="005E2C44"/>
    <w:rsid w:val="006105D1"/>
    <w:rsid w:val="00621188"/>
    <w:rsid w:val="006257ED"/>
    <w:rsid w:val="00660A24"/>
    <w:rsid w:val="00675F13"/>
    <w:rsid w:val="00686121"/>
    <w:rsid w:val="00695808"/>
    <w:rsid w:val="006A3253"/>
    <w:rsid w:val="006B46FB"/>
    <w:rsid w:val="006E21FB"/>
    <w:rsid w:val="00701B4D"/>
    <w:rsid w:val="00737481"/>
    <w:rsid w:val="00792342"/>
    <w:rsid w:val="007977A8"/>
    <w:rsid w:val="007A1D4B"/>
    <w:rsid w:val="007B512A"/>
    <w:rsid w:val="007C2097"/>
    <w:rsid w:val="007C7214"/>
    <w:rsid w:val="007D6A07"/>
    <w:rsid w:val="007F7259"/>
    <w:rsid w:val="008040A8"/>
    <w:rsid w:val="008279FA"/>
    <w:rsid w:val="008626E7"/>
    <w:rsid w:val="00867067"/>
    <w:rsid w:val="00870EE7"/>
    <w:rsid w:val="008863B9"/>
    <w:rsid w:val="008A45A6"/>
    <w:rsid w:val="008C2C3C"/>
    <w:rsid w:val="008C406E"/>
    <w:rsid w:val="008F193E"/>
    <w:rsid w:val="008F686C"/>
    <w:rsid w:val="008F68B0"/>
    <w:rsid w:val="009148DE"/>
    <w:rsid w:val="009320D9"/>
    <w:rsid w:val="00941E30"/>
    <w:rsid w:val="009777D9"/>
    <w:rsid w:val="00991B88"/>
    <w:rsid w:val="009A5753"/>
    <w:rsid w:val="009A579D"/>
    <w:rsid w:val="009E3297"/>
    <w:rsid w:val="009F734F"/>
    <w:rsid w:val="009F7D28"/>
    <w:rsid w:val="00A0609F"/>
    <w:rsid w:val="00A11DC3"/>
    <w:rsid w:val="00A246B6"/>
    <w:rsid w:val="00A47E70"/>
    <w:rsid w:val="00A50CF0"/>
    <w:rsid w:val="00A73E48"/>
    <w:rsid w:val="00A7671C"/>
    <w:rsid w:val="00A77C29"/>
    <w:rsid w:val="00AA2CBC"/>
    <w:rsid w:val="00AB301F"/>
    <w:rsid w:val="00AB3624"/>
    <w:rsid w:val="00AC5820"/>
    <w:rsid w:val="00AD1CD8"/>
    <w:rsid w:val="00AD43ED"/>
    <w:rsid w:val="00AF163D"/>
    <w:rsid w:val="00AF5160"/>
    <w:rsid w:val="00B258BB"/>
    <w:rsid w:val="00B3256F"/>
    <w:rsid w:val="00B63E4A"/>
    <w:rsid w:val="00B67B97"/>
    <w:rsid w:val="00B947DD"/>
    <w:rsid w:val="00B968C8"/>
    <w:rsid w:val="00BA3EC5"/>
    <w:rsid w:val="00BA4678"/>
    <w:rsid w:val="00BA51D9"/>
    <w:rsid w:val="00BB5DFC"/>
    <w:rsid w:val="00BD279D"/>
    <w:rsid w:val="00BD64BD"/>
    <w:rsid w:val="00BD6BB8"/>
    <w:rsid w:val="00BF2308"/>
    <w:rsid w:val="00C475F2"/>
    <w:rsid w:val="00C51049"/>
    <w:rsid w:val="00C66BA2"/>
    <w:rsid w:val="00C74202"/>
    <w:rsid w:val="00C95985"/>
    <w:rsid w:val="00CA2543"/>
    <w:rsid w:val="00CC5026"/>
    <w:rsid w:val="00CC68D0"/>
    <w:rsid w:val="00CD73EB"/>
    <w:rsid w:val="00D03F9A"/>
    <w:rsid w:val="00D06D51"/>
    <w:rsid w:val="00D11B2A"/>
    <w:rsid w:val="00D24991"/>
    <w:rsid w:val="00D310B4"/>
    <w:rsid w:val="00D32A7F"/>
    <w:rsid w:val="00D50255"/>
    <w:rsid w:val="00D66520"/>
    <w:rsid w:val="00DE34CF"/>
    <w:rsid w:val="00E0793F"/>
    <w:rsid w:val="00E13F3D"/>
    <w:rsid w:val="00E34898"/>
    <w:rsid w:val="00E50698"/>
    <w:rsid w:val="00E8079D"/>
    <w:rsid w:val="00E832D1"/>
    <w:rsid w:val="00EA3536"/>
    <w:rsid w:val="00EB09B7"/>
    <w:rsid w:val="00EE7D7C"/>
    <w:rsid w:val="00F072E3"/>
    <w:rsid w:val="00F220B9"/>
    <w:rsid w:val="00F25D98"/>
    <w:rsid w:val="00F300FB"/>
    <w:rsid w:val="00F35481"/>
    <w:rsid w:val="00F55381"/>
    <w:rsid w:val="00FA71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F985A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A73E4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1B49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B49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B49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49C0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1B49C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E0793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F35481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C2C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E50698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B2575-DC62-4DB4-B413-37A99479F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8</Pages>
  <Words>2051</Words>
  <Characters>11695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1900-01-01T08:00:00Z</cp:lastPrinted>
  <dcterms:created xsi:type="dcterms:W3CDTF">2019-10-24T03:49:00Z</dcterms:created>
  <dcterms:modified xsi:type="dcterms:W3CDTF">2019-11-01T08:48:00Z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(3)jWxEuLZRkouPqm/cw+UMxdvt34aI/ew9shEHAmY0e8JSFVk+PnY7gZIzh4BSGKS1f9AFiByR
8EBXHKYRroKPn/QwjlBgowjXPm8YOn1gbmB5j+4ylY7o09kCtbNAhbRo9OeCpf5oteUTO4UI
DwVy0VlPsJ73b29eMMDUZ+NpdP8q8w6xff7dpvzPxn9wmdsERgrDpdM2L5Bmec53qXjFZ/PP
1AeQjMCK2lqDwX8xvJ</vt:lpwstr>
  </property>
  <property fmtid="{D5CDD505-2E9C-101B-9397-08002B2CF9AE}" pid="22" name="_2015_ms_pID_7253431">
    <vt:lpwstr>0meQAbSvV5reEt5IKPrvYPb101Qjx/MFAsFzYEujDcj4sunO5KtSgc
RUADkdAFVvSYaGWl4l4lpliQzG1XOwpN71GzFmIQBKqTT75BBHip7GQljDMXBu1IDiupvQ9j
nVGeFC/Cea06S73dkRepZlZ5XUTz84y7boUcPEoBEpxzjsiz2qzi6RzluWdPMXwqxvQiLqR/
DzAbcOcX1PKTqIWBTzGVxEBTdAaLl+QWtSog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1571883731</vt:lpwstr>
  </property>
</Properties>
</file>